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0DBE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3E00C2">
        <w:fldChar w:fldCharType="begin"/>
      </w:r>
      <w:r w:rsidR="003E00C2">
        <w:instrText xml:space="preserve"> DOCPROPERTY  Tdoc#  \* MERGEFORMAT </w:instrText>
      </w:r>
      <w:r w:rsidR="003E00C2">
        <w:fldChar w:fldCharType="separate"/>
      </w:r>
      <w:r w:rsidR="003E00C2">
        <w:fldChar w:fldCharType="end"/>
      </w:r>
      <w:r w:rsidR="000D6904">
        <w:rPr>
          <w:b/>
          <w:i/>
          <w:noProof/>
          <w:sz w:val="28"/>
        </w:rPr>
        <w:t>C3-242</w:t>
      </w:r>
      <w:r w:rsidR="00662BE4">
        <w:rPr>
          <w:b/>
          <w:i/>
          <w:noProof/>
          <w:sz w:val="28"/>
        </w:rPr>
        <w:t>4</w:t>
      </w:r>
      <w:r w:rsidR="00AF6295">
        <w:rPr>
          <w:b/>
          <w:i/>
          <w:noProof/>
          <w:sz w:val="28"/>
        </w:rPr>
        <w:t>43</w:t>
      </w:r>
    </w:p>
    <w:p w14:paraId="7CB45193" w14:textId="0A67114A" w:rsidR="001E41F3" w:rsidRDefault="003E00C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8204AA" w:rsidR="001E41F3" w:rsidRPr="00410371" w:rsidRDefault="003E00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12356">
              <w:rPr>
                <w:rFonts w:hint="eastAsia"/>
                <w:b/>
                <w:noProof/>
                <w:sz w:val="28"/>
                <w:lang w:eastAsia="zh-CN"/>
              </w:rPr>
              <w:t>29.522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5B2693" w:rsidR="001E41F3" w:rsidRPr="00410371" w:rsidRDefault="003E00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C7BB7">
              <w:rPr>
                <w:b/>
                <w:noProof/>
                <w:sz w:val="28"/>
                <w:lang w:eastAsia="zh-CN"/>
              </w:rPr>
              <w:t>12</w:t>
            </w:r>
            <w:r w:rsidR="00AF6295">
              <w:rPr>
                <w:b/>
                <w:noProof/>
                <w:sz w:val="28"/>
                <w:lang w:eastAsia="zh-CN"/>
              </w:rPr>
              <w:t>74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6C514C" w:rsidR="001E41F3" w:rsidRPr="00410371" w:rsidRDefault="003E00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1235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0D578" w:rsidR="001E41F3" w:rsidRPr="00410371" w:rsidRDefault="003E00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12356">
              <w:rPr>
                <w:rFonts w:hint="eastAsia"/>
                <w:b/>
                <w:noProof/>
                <w:sz w:val="28"/>
                <w:lang w:eastAsia="zh-CN"/>
              </w:rPr>
              <w:t>18.5.0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A40B06" w:rsidR="00F25D98" w:rsidRDefault="00D123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9EBED" w:rsidR="001E41F3" w:rsidRDefault="00AF6295">
            <w:pPr>
              <w:pStyle w:val="CRCoverPage"/>
              <w:spacing w:after="0"/>
              <w:ind w:left="100"/>
              <w:rPr>
                <w:noProof/>
              </w:rPr>
            </w:pPr>
            <w:r w:rsidRPr="00AF6295">
              <w:t>Support of AKMA roaming policy control in NEF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5E90D1" w:rsidR="001E41F3" w:rsidRDefault="003E00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r w:rsidR="00D12356"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3D5FAF" w:rsidR="001E41F3" w:rsidRDefault="003E00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2356">
              <w:rPr>
                <w:rFonts w:hint="eastAsia"/>
                <w:noProof/>
                <w:lang w:eastAsia="zh-CN"/>
              </w:rPr>
              <w:t>CT3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B476C" w:rsidR="001E41F3" w:rsidRDefault="00AF629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00E05D" w:rsidR="001E41F3" w:rsidRDefault="003E00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2356">
              <w:rPr>
                <w:rFonts w:hint="eastAsia"/>
                <w:noProof/>
                <w:lang w:eastAsia="zh-CN"/>
              </w:rPr>
              <w:t>2024-04-15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10DFFD" w:rsidR="001E41F3" w:rsidRDefault="003E00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1235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5E1C2" w:rsidR="001E41F3" w:rsidRDefault="003E00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12356">
              <w:rPr>
                <w:rFonts w:hint="eastAsia"/>
                <w:noProof/>
                <w:lang w:eastAsia="zh-CN"/>
              </w:rPr>
              <w:t>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2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6295" w:rsidRDefault="00AF6295" w:rsidP="00AF6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0FFEA" w14:textId="01ED199C" w:rsidR="00AF6295" w:rsidRDefault="00AF6295" w:rsidP="00AF62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agreed in SA3 CR</w:t>
            </w:r>
            <w:r w:rsidRPr="00855F1F">
              <w:rPr>
                <w:noProof/>
                <w:lang w:eastAsia="zh-CN"/>
              </w:rPr>
              <w:t xml:space="preserve">0207 </w:t>
            </w:r>
            <w:r>
              <w:rPr>
                <w:noProof/>
                <w:lang w:eastAsia="zh-CN"/>
              </w:rPr>
              <w:t>of TS 33.535(</w:t>
            </w:r>
            <w:r w:rsidRPr="00855F1F">
              <w:rPr>
                <w:noProof/>
                <w:lang w:eastAsia="zh-CN"/>
              </w:rPr>
              <w:t>S3-240915</w:t>
            </w:r>
            <w:r>
              <w:rPr>
                <w:noProof/>
                <w:lang w:eastAsia="zh-CN"/>
              </w:rPr>
              <w:t xml:space="preserve">), clause </w:t>
            </w:r>
            <w:r>
              <w:t>6</w:t>
            </w:r>
            <w:r>
              <w:rPr>
                <w:lang w:eastAsia="zh-CN"/>
              </w:rPr>
              <w:t>.2.1</w:t>
            </w:r>
            <w:r>
              <w:rPr>
                <w:noProof/>
                <w:lang w:eastAsia="zh-CN"/>
              </w:rPr>
              <w:t xml:space="preserve"> of TS 33.535, the </w:t>
            </w:r>
            <w:proofErr w:type="spellStart"/>
            <w:r>
              <w:rPr>
                <w:rFonts w:cs="Arial" w:hint="eastAsia"/>
                <w:lang w:val="en-US" w:eastAsia="zh-CN"/>
              </w:rPr>
              <w:t>AAnF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could </w:t>
            </w:r>
            <w:r>
              <w:rPr>
                <w:rFonts w:cs="Arial" w:hint="eastAsia"/>
                <w:lang w:val="en-US" w:eastAsia="zh-CN"/>
              </w:rPr>
              <w:t>ge</w:t>
            </w:r>
            <w:r>
              <w:rPr>
                <w:rFonts w:cs="Arial"/>
                <w:lang w:val="en-US" w:eastAsia="zh-CN"/>
              </w:rPr>
              <w:t>t</w:t>
            </w:r>
            <w:r>
              <w:rPr>
                <w:rFonts w:cs="Arial" w:hint="eastAsia"/>
                <w:lang w:val="en-US" w:eastAsia="zh-CN"/>
              </w:rPr>
              <w:t xml:space="preserve"> UE</w:t>
            </w:r>
            <w:r>
              <w:rPr>
                <w:rFonts w:cs="Arial"/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 xml:space="preserve">s roaming status from UDM using the existing service </w:t>
            </w:r>
            <w:proofErr w:type="spellStart"/>
            <w:r>
              <w:rPr>
                <w:rFonts w:cs="Arial" w:hint="eastAsia"/>
                <w:lang w:val="en-US" w:eastAsia="zh-CN"/>
              </w:rPr>
              <w:t>Nudm_EventExposure</w:t>
            </w:r>
            <w:proofErr w:type="spellEnd"/>
            <w:r>
              <w:rPr>
                <w:rFonts w:cs="Arial" w:hint="eastAsia"/>
                <w:lang w:val="en-US" w:eastAsia="zh-CN"/>
              </w:rPr>
              <w:t>.</w:t>
            </w:r>
            <w:r>
              <w:rPr>
                <w:rFonts w:cs="Arial"/>
                <w:lang w:val="en-US" w:eastAsia="zh-CN"/>
              </w:rPr>
              <w:t xml:space="preserve"> And then the </w:t>
            </w:r>
            <w:proofErr w:type="spellStart"/>
            <w:r>
              <w:rPr>
                <w:rFonts w:cs="Arial"/>
                <w:lang w:val="en-US" w:eastAsia="zh-CN"/>
              </w:rPr>
              <w:t>AAnF</w:t>
            </w:r>
            <w:proofErr w:type="spellEnd"/>
            <w:r>
              <w:rPr>
                <w:rFonts w:cs="Arial"/>
                <w:lang w:val="en-US" w:eastAsia="zh-CN"/>
              </w:rPr>
              <w:t xml:space="preserve"> can reply about the AKMA service disable based on local policy.</w:t>
            </w:r>
          </w:p>
          <w:p w14:paraId="6FC6944A" w14:textId="77777777" w:rsidR="00AF6295" w:rsidRDefault="00AF6295" w:rsidP="00AF62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38C2F73" w:rsidR="00AF6295" w:rsidRDefault="00AF6295" w:rsidP="00AF6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This CR propose to update the </w:t>
            </w:r>
            <w:r>
              <w:rPr>
                <w:lang w:eastAsia="zh-CN"/>
              </w:rPr>
              <w:t>AKMA services to support the updates</w:t>
            </w:r>
            <w:r>
              <w:rPr>
                <w:lang w:eastAsia="zh-CN"/>
              </w:rPr>
              <w:t>.</w:t>
            </w:r>
          </w:p>
        </w:tc>
      </w:tr>
      <w:tr w:rsidR="00AF62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6295" w:rsidRDefault="00AF6295" w:rsidP="00AF62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6295" w:rsidRDefault="00AF6295" w:rsidP="00AF62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2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6295" w:rsidRDefault="00AF6295" w:rsidP="00AF6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248CA5" w:rsidR="00AF6295" w:rsidRPr="00D12356" w:rsidRDefault="00AF6295" w:rsidP="00AF6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</w:t>
            </w:r>
            <w:r w:rsidRPr="008B1C02">
              <w:t xml:space="preserve"> </w:t>
            </w:r>
            <w:r w:rsidRPr="008B1C02">
              <w:t>AKMA API</w:t>
            </w:r>
            <w:r w:rsidRPr="00790B25">
              <w:t xml:space="preserve"> </w:t>
            </w:r>
            <w:r>
              <w:t xml:space="preserve">to support </w:t>
            </w:r>
            <w:r w:rsidRPr="00AF6295">
              <w:t>AKMA roaming policy control in NEF</w:t>
            </w:r>
            <w:r>
              <w:t>.</w:t>
            </w:r>
          </w:p>
        </w:tc>
      </w:tr>
      <w:tr w:rsidR="00AF62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6295" w:rsidRDefault="00AF6295" w:rsidP="00AF62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6295" w:rsidRDefault="00AF6295" w:rsidP="00AF62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62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6295" w:rsidRDefault="00AF6295" w:rsidP="00AF62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9CD57" w:rsidR="00AF6295" w:rsidRDefault="00AF6295" w:rsidP="00AF6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AF6295">
              <w:t xml:space="preserve">AKMA roaming policy control </w:t>
            </w:r>
            <w:r>
              <w:t>is not 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3DAE9" w:rsidR="001E41F3" w:rsidRDefault="00177359">
            <w:pPr>
              <w:pStyle w:val="CRCoverPage"/>
              <w:spacing w:after="0"/>
              <w:ind w:left="100"/>
              <w:rPr>
                <w:noProof/>
              </w:rPr>
            </w:pPr>
            <w:r w:rsidRPr="00177359">
              <w:rPr>
                <w:noProof/>
                <w:lang w:eastAsia="zh-CN"/>
              </w:rPr>
              <w:t>4.4.23.</w:t>
            </w:r>
            <w:r>
              <w:rPr>
                <w:noProof/>
                <w:lang w:eastAsia="zh-CN"/>
              </w:rPr>
              <w:t>2</w:t>
            </w:r>
            <w:r w:rsidR="00D12356">
              <w:rPr>
                <w:noProof/>
                <w:lang w:eastAsia="zh-CN"/>
              </w:rPr>
              <w:t xml:space="preserve">, </w:t>
            </w:r>
            <w:r w:rsidRPr="00177359">
              <w:rPr>
                <w:noProof/>
                <w:lang w:eastAsia="zh-CN"/>
              </w:rPr>
              <w:t>4.4.23.3</w:t>
            </w:r>
            <w:r>
              <w:rPr>
                <w:noProof/>
                <w:lang w:eastAsia="zh-CN"/>
              </w:rPr>
              <w:t>(new)</w:t>
            </w:r>
            <w:r w:rsidR="00D12356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5.14.4, 5.14.5.3.2, 5.14.5.3.4(new),</w:t>
            </w:r>
            <w:r w:rsidR="00D12356">
              <w:rPr>
                <w:noProof/>
                <w:lang w:eastAsia="zh-CN"/>
              </w:rPr>
              <w:t xml:space="preserve">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F5BB0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4AF7B8" w:rsidR="001E41F3" w:rsidRDefault="00AF6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A5EB1F" w:rsidR="001E41F3" w:rsidRDefault="00AF62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C32A3" w:rsidR="001E41F3" w:rsidRDefault="00D12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2F6490" w:rsidR="001E41F3" w:rsidRDefault="00D12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C39DD4" w:rsidR="001E41F3" w:rsidRDefault="005D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 </w:t>
            </w:r>
            <w:r w:rsidR="00D507ED">
              <w:rPr>
                <w:noProof/>
              </w:rPr>
              <w:t>backward compatible correction</w:t>
            </w:r>
            <w:r w:rsidRPr="00042E73">
              <w:rPr>
                <w:noProof/>
              </w:rPr>
              <w:t xml:space="preserve"> to the </w:t>
            </w:r>
            <w:r>
              <w:rPr>
                <w:noProof/>
              </w:rPr>
              <w:t xml:space="preserve">OpenAPI description of the </w:t>
            </w:r>
            <w:r w:rsidR="007A32D3" w:rsidRPr="008B1C02">
              <w:t xml:space="preserve">AKMA </w:t>
            </w:r>
            <w:r w:rsidRPr="00257DB1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E5D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5CC07A" w14:textId="77777777" w:rsidR="005D66F0" w:rsidRPr="006B5418" w:rsidRDefault="005D66F0" w:rsidP="005D6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0F6EF7" w14:textId="77777777" w:rsidR="00177359" w:rsidRDefault="00177359" w:rsidP="00177359">
      <w:pPr>
        <w:pStyle w:val="4"/>
        <w:rPr>
          <w:lang w:eastAsia="zh-CN"/>
        </w:rPr>
      </w:pPr>
      <w:bookmarkStart w:id="1" w:name="_Toc58850112"/>
      <w:bookmarkStart w:id="2" w:name="_Toc59018492"/>
      <w:bookmarkStart w:id="3" w:name="_Toc68169498"/>
      <w:bookmarkStart w:id="4" w:name="_Toc114211654"/>
      <w:bookmarkStart w:id="5" w:name="_Toc136554379"/>
      <w:bookmarkStart w:id="6" w:name="_Toc151992772"/>
      <w:bookmarkStart w:id="7" w:name="_Toc151999552"/>
      <w:bookmarkStart w:id="8" w:name="_Toc152158124"/>
      <w:bookmarkStart w:id="9" w:name="_Toc162000478"/>
      <w:r>
        <w:rPr>
          <w:rFonts w:hint="eastAsia"/>
          <w:lang w:eastAsia="zh-CN"/>
        </w:rPr>
        <w:t>4</w:t>
      </w:r>
      <w:r>
        <w:rPr>
          <w:lang w:eastAsia="zh-CN"/>
        </w:rPr>
        <w:t>.4.23.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  <w:t>AKMA Application Key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520B080" w14:textId="77777777" w:rsidR="00177359" w:rsidRDefault="00177359" w:rsidP="00177359">
      <w:r>
        <w:rPr>
          <w:rFonts w:hint="eastAsia"/>
        </w:rPr>
        <w:t xml:space="preserve">In order to </w:t>
      </w:r>
      <w:r>
        <w:t>retrieve</w:t>
      </w:r>
      <w:r>
        <w:rPr>
          <w:rFonts w:hint="eastAsia"/>
        </w:rPr>
        <w:t xml:space="preserve"> the </w:t>
      </w:r>
      <w:r>
        <w:t>AKMA application key</w:t>
      </w:r>
      <w:r>
        <w:rPr>
          <w:rFonts w:hint="eastAsia"/>
        </w:rPr>
        <w:t xml:space="preserve">, the </w:t>
      </w:r>
      <w:r>
        <w:t xml:space="preserve">AF shall send an HTTP POST request message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URI "{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>}/</w:t>
      </w:r>
      <w:r>
        <w:rPr>
          <w:rFonts w:hint="eastAsia"/>
          <w:lang w:eastAsia="zh-CN"/>
        </w:rPr>
        <w:t>3gpp-</w:t>
      </w:r>
      <w:r>
        <w:rPr>
          <w:lang w:eastAsia="zh-CN"/>
        </w:rPr>
        <w:t>akma</w:t>
      </w:r>
      <w:r>
        <w:rPr>
          <w:rFonts w:hint="eastAsia"/>
          <w:lang w:eastAsia="zh-CN"/>
        </w:rPr>
        <w:t>/v1/</w:t>
      </w:r>
      <w:r>
        <w:rPr>
          <w:lang w:eastAsia="zh-CN"/>
        </w:rPr>
        <w:t>retrieve". The HTTP POST request</w:t>
      </w:r>
      <w:r>
        <w:t xml:space="preserve"> includes the identification of AF and an A-KID</w:t>
      </w:r>
      <w:r>
        <w:rPr>
          <w:rFonts w:hint="eastAsia"/>
        </w:rPr>
        <w:t>.</w:t>
      </w:r>
    </w:p>
    <w:p w14:paraId="0220163D" w14:textId="77777777" w:rsidR="00177359" w:rsidRDefault="00177359" w:rsidP="00177359">
      <w:r>
        <w:rPr>
          <w:rFonts w:hint="eastAsia"/>
        </w:rPr>
        <w:t>Upon receipt of the corresponding HTTP POST message</w:t>
      </w:r>
      <w:r>
        <w:t xml:space="preserve"> from the AF</w:t>
      </w:r>
      <w:r>
        <w:rPr>
          <w:rFonts w:hint="eastAsia"/>
        </w:rPr>
        <w:t xml:space="preserve">, if </w:t>
      </w:r>
      <w:r>
        <w:t>the AF's request is authorized by the NEF</w:t>
      </w:r>
      <w:r>
        <w:rPr>
          <w:rFonts w:hint="eastAsia"/>
        </w:rPr>
        <w:t>,</w:t>
      </w:r>
      <w:r>
        <w:t xml:space="preserve"> then </w:t>
      </w:r>
      <w:r>
        <w:rPr>
          <w:rFonts w:hint="eastAsia"/>
        </w:rPr>
        <w:t xml:space="preserve">the </w:t>
      </w:r>
      <w:r>
        <w:t>NE</w:t>
      </w:r>
      <w:r>
        <w:rPr>
          <w:rFonts w:hint="eastAsia"/>
        </w:rPr>
        <w:t xml:space="preserve">F shall </w:t>
      </w:r>
      <w:r>
        <w:t xml:space="preserve">interact with the </w:t>
      </w:r>
      <w:proofErr w:type="spellStart"/>
      <w:r>
        <w:t>AAnF</w:t>
      </w:r>
      <w:proofErr w:type="spellEnd"/>
      <w:r>
        <w:t xml:space="preserve"> to retrieve the AKMA application key by using </w:t>
      </w:r>
      <w:proofErr w:type="spellStart"/>
      <w:r>
        <w:t>Naanf_AKMA</w:t>
      </w:r>
      <w:proofErr w:type="spellEnd"/>
      <w:r>
        <w:t xml:space="preserve"> service as defined in 3GPP TS 29.535 [38]</w:t>
      </w:r>
      <w:r>
        <w:rPr>
          <w:rFonts w:hint="eastAsia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</w:t>
      </w:r>
      <w:proofErr w:type="spellStart"/>
      <w:r>
        <w:rPr>
          <w:lang w:eastAsia="zh-CN"/>
        </w:rPr>
        <w:t>AAnF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NEF shall respond to the AF with a 200 OK status code, including a </w:t>
      </w:r>
      <w:r>
        <w:t>K</w:t>
      </w:r>
      <w:r>
        <w:rPr>
          <w:vertAlign w:val="subscript"/>
        </w:rPr>
        <w:t>AF</w:t>
      </w:r>
      <w:r>
        <w:rPr>
          <w:lang w:eastAsia="zh-CN"/>
        </w:rPr>
        <w:t xml:space="preserve"> and the expiration time of the </w:t>
      </w:r>
      <w:r>
        <w:t>K</w:t>
      </w:r>
      <w:r>
        <w:rPr>
          <w:vertAlign w:val="subscript"/>
        </w:rPr>
        <w:t>AF,</w:t>
      </w:r>
      <w:r>
        <w:rPr>
          <w:lang w:eastAsia="zh-CN"/>
        </w:rPr>
        <w:t xml:space="preserve"> </w:t>
      </w:r>
      <w:r>
        <w:rPr>
          <w:lang w:val="en-US" w:eastAsia="zh-CN"/>
        </w:rPr>
        <w:t>and</w:t>
      </w:r>
      <w:r w:rsidRPr="00AF7D30">
        <w:rPr>
          <w:lang w:val="en-US" w:eastAsia="zh-CN"/>
        </w:rPr>
        <w:t xml:space="preserve"> </w:t>
      </w:r>
      <w:r>
        <w:rPr>
          <w:lang w:val="en-US" w:eastAsia="zh-CN"/>
        </w:rPr>
        <w:t xml:space="preserve">if </w:t>
      </w:r>
      <w:r w:rsidRPr="009D1761">
        <w:rPr>
          <w:lang w:val="en-US" w:eastAsia="zh-CN"/>
        </w:rPr>
        <w:t>"</w:t>
      </w:r>
      <w:proofErr w:type="spellStart"/>
      <w:r w:rsidRPr="009D1761">
        <w:rPr>
          <w:lang w:val="en-US" w:eastAsia="zh-CN"/>
        </w:rPr>
        <w:t>anonInd</w:t>
      </w:r>
      <w:proofErr w:type="spellEnd"/>
      <w:r w:rsidRPr="009D1761">
        <w:rPr>
          <w:lang w:val="en-US" w:eastAsia="zh-CN"/>
        </w:rPr>
        <w:t xml:space="preserve">" attribute </w:t>
      </w:r>
      <w:r>
        <w:t xml:space="preserve">contained in </w:t>
      </w:r>
      <w:proofErr w:type="spellStart"/>
      <w:r>
        <w:t>AkmaAfKeyRequest</w:t>
      </w:r>
      <w:proofErr w:type="spellEnd"/>
      <w:r>
        <w:t xml:space="preserve"> data type</w:t>
      </w:r>
      <w:r w:rsidRPr="009D1761">
        <w:rPr>
          <w:lang w:val="en-US" w:eastAsia="zh-CN"/>
        </w:rPr>
        <w:t xml:space="preserve"> is </w:t>
      </w:r>
      <w:r>
        <w:rPr>
          <w:lang w:val="en-US" w:eastAsia="zh-CN"/>
        </w:rPr>
        <w:t xml:space="preserve">not </w:t>
      </w:r>
      <w:r w:rsidRPr="009D1761">
        <w:rPr>
          <w:lang w:val="en-US" w:eastAsia="zh-CN"/>
        </w:rPr>
        <w:t xml:space="preserve">set to </w:t>
      </w:r>
      <w:r>
        <w:rPr>
          <w:lang w:val="en-US" w:eastAsia="zh-CN"/>
        </w:rPr>
        <w:t>"</w:t>
      </w:r>
      <w:r w:rsidRPr="009D1761">
        <w:rPr>
          <w:lang w:val="en-US" w:eastAsia="zh-CN"/>
        </w:rPr>
        <w:t>true</w:t>
      </w:r>
      <w:r>
        <w:rPr>
          <w:lang w:val="en-US" w:eastAsia="zh-CN"/>
        </w:rPr>
        <w:t>"</w:t>
      </w:r>
      <w:r>
        <w:t xml:space="preserve"> in the</w:t>
      </w:r>
      <w:r w:rsidRPr="009D1761">
        <w:rPr>
          <w:lang w:val="en-US" w:eastAsia="zh-CN"/>
        </w:rPr>
        <w:t xml:space="preserve"> incoming request</w:t>
      </w:r>
      <w:r>
        <w:rPr>
          <w:lang w:val="en-US" w:eastAsia="zh-CN"/>
        </w:rPr>
        <w:t xml:space="preserve">, </w:t>
      </w:r>
      <w:r>
        <w:rPr>
          <w:rFonts w:hint="eastAsia"/>
        </w:rPr>
        <w:t xml:space="preserve">optionally </w:t>
      </w:r>
      <w:r>
        <w:t xml:space="preserve">the </w:t>
      </w:r>
      <w:r>
        <w:rPr>
          <w:rFonts w:hint="eastAsia"/>
        </w:rPr>
        <w:t>GPSI (external ID)</w:t>
      </w:r>
      <w:r>
        <w:t xml:space="preserve"> which may be </w:t>
      </w:r>
      <w:r w:rsidRPr="00A5371F">
        <w:t>translate</w:t>
      </w:r>
      <w:r>
        <w:t>d from</w:t>
      </w:r>
      <w:r w:rsidRPr="00A5371F">
        <w:t xml:space="preserve"> the SUPI</w:t>
      </w:r>
      <w:r>
        <w:t xml:space="preserve"> </w:t>
      </w:r>
      <w:r w:rsidRPr="00A5371F">
        <w:t>received</w:t>
      </w:r>
      <w:r>
        <w:t xml:space="preserve"> from the </w:t>
      </w:r>
      <w:proofErr w:type="spellStart"/>
      <w:r>
        <w:t>AAnF</w:t>
      </w:r>
      <w:proofErr w:type="spellEnd"/>
      <w:r>
        <w:rPr>
          <w:rFonts w:hint="eastAsia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SUPI</w:t>
      </w:r>
      <w:r>
        <w:t xml:space="preserve"> shall not be included in the response to the </w:t>
      </w:r>
      <w:r w:rsidRPr="00E00D18">
        <w:t>external</w:t>
      </w:r>
      <w:r>
        <w:t xml:space="preserve"> AF. </w:t>
      </w:r>
      <w:r>
        <w:rPr>
          <w:lang w:eastAsia="zh-CN"/>
        </w:rPr>
        <w:t xml:space="preserve">If the NEF receives an error </w:t>
      </w:r>
      <w:proofErr w:type="spellStart"/>
      <w:r>
        <w:t>response</w:t>
      </w:r>
      <w:r>
        <w:rPr>
          <w:lang w:eastAsia="zh-CN"/>
        </w:rPr>
        <w:t>from</w:t>
      </w:r>
      <w:proofErr w:type="spellEnd"/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>, the NEF</w:t>
      </w:r>
      <w:r>
        <w:t xml:space="preserve"> shall respond to the AF with a proper error status code.</w:t>
      </w:r>
    </w:p>
    <w:p w14:paraId="2401DFD4" w14:textId="77777777" w:rsidR="00177359" w:rsidRDefault="00177359" w:rsidP="00177359">
      <w:pPr>
        <w:rPr>
          <w:ins w:id="10" w:author="Zhenning" w:date="2024-04-08T21:27:00Z"/>
          <w:lang w:eastAsia="zh-CN"/>
        </w:rPr>
      </w:pPr>
      <w:r>
        <w:t xml:space="preserve">If the NEF receives a response from the </w:t>
      </w:r>
      <w:proofErr w:type="spellStart"/>
      <w:r>
        <w:t>AAnF</w:t>
      </w:r>
      <w:proofErr w:type="spellEnd"/>
      <w:r>
        <w:t xml:space="preserve"> with </w:t>
      </w:r>
      <w:r>
        <w:rPr>
          <w:lang w:eastAsia="zh-CN"/>
        </w:rPr>
        <w:t>an HTTP "</w:t>
      </w:r>
      <w:r w:rsidRPr="0061000E">
        <w:rPr>
          <w:lang w:eastAsia="zh-CN"/>
        </w:rPr>
        <w:t>403 Forbidden</w:t>
      </w:r>
      <w:r>
        <w:rPr>
          <w:lang w:eastAsia="zh-CN"/>
        </w:rPr>
        <w:t xml:space="preserve">" status code and the response message body including a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with the "cause" attribute set to the "K_AKMA_NOT_PRESENT" application error, then the NEF shall relay this response to the AF.</w:t>
      </w:r>
    </w:p>
    <w:p w14:paraId="76F48E4C" w14:textId="77777777" w:rsidR="00177359" w:rsidRPr="00A63740" w:rsidRDefault="00177359" w:rsidP="00177359">
      <w:pPr>
        <w:rPr>
          <w:ins w:id="11" w:author="Zhenning" w:date="2024-04-08T21:24:00Z"/>
          <w:lang w:eastAsia="zh-CN"/>
        </w:rPr>
      </w:pPr>
      <w:ins w:id="12" w:author="Zhenning" w:date="2024-04-08T21:27:00Z">
        <w:r>
          <w:t xml:space="preserve">If the NEF receives a response from the </w:t>
        </w:r>
        <w:proofErr w:type="spellStart"/>
        <w:r>
          <w:t>AAnF</w:t>
        </w:r>
        <w:proofErr w:type="spellEnd"/>
        <w:r>
          <w:t xml:space="preserve"> with </w:t>
        </w:r>
        <w:r>
          <w:rPr>
            <w:lang w:eastAsia="zh-CN"/>
          </w:rPr>
          <w:t>an HTTP "</w:t>
        </w:r>
        <w:r w:rsidRPr="0061000E">
          <w:rPr>
            <w:lang w:eastAsia="zh-CN"/>
          </w:rPr>
          <w:t>403 Forbidden</w:t>
        </w:r>
        <w:r>
          <w:rPr>
            <w:lang w:eastAsia="zh-CN"/>
          </w:rPr>
          <w:t xml:space="preserve">" status code and the response message body including a </w:t>
        </w:r>
        <w:proofErr w:type="spellStart"/>
        <w:r>
          <w:rPr>
            <w:lang w:eastAsia="zh-CN"/>
          </w:rPr>
          <w:t>ProblemDetails</w:t>
        </w:r>
        <w:proofErr w:type="spellEnd"/>
        <w:r>
          <w:rPr>
            <w:lang w:eastAsia="zh-CN"/>
          </w:rPr>
          <w:t xml:space="preserve"> data structure with the "cause" attribute set to the "</w:t>
        </w:r>
      </w:ins>
      <w:ins w:id="13" w:author="Zhenning" w:date="2024-04-08T21:28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OAMING_N</w:t>
        </w:r>
        <w:r>
          <w:rPr>
            <w:rFonts w:hint="eastAsia"/>
            <w:lang w:eastAsia="zh-CN"/>
          </w:rPr>
          <w:t>OT</w:t>
        </w:r>
        <w:r>
          <w:rPr>
            <w:lang w:eastAsia="zh-CN"/>
          </w:rPr>
          <w:t>_ALLOWED</w:t>
        </w:r>
      </w:ins>
      <w:ins w:id="14" w:author="Zhenning" w:date="2024-04-08T21:27:00Z">
        <w:r>
          <w:rPr>
            <w:lang w:eastAsia="zh-CN"/>
          </w:rPr>
          <w:t>" application error, then the NEF shall relay this response to the AF.</w:t>
        </w:r>
      </w:ins>
    </w:p>
    <w:p w14:paraId="352B3E7C" w14:textId="77777777" w:rsidR="00177359" w:rsidRPr="006B5418" w:rsidRDefault="00177359" w:rsidP="00177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03F8FD" w14:textId="77777777" w:rsidR="00177359" w:rsidRDefault="00177359" w:rsidP="00177359">
      <w:pPr>
        <w:pStyle w:val="4"/>
        <w:rPr>
          <w:ins w:id="15" w:author="Zhenning" w:date="2024-04-08T21:24:00Z"/>
          <w:lang w:eastAsia="zh-CN"/>
        </w:rPr>
      </w:pPr>
      <w:ins w:id="16" w:author="Zhenning" w:date="2024-04-08T21:24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.4.23.3</w:t>
        </w:r>
        <w:r>
          <w:rPr>
            <w:lang w:eastAsia="zh-CN"/>
          </w:rPr>
          <w:tab/>
          <w:t xml:space="preserve">AKMA </w:t>
        </w:r>
        <w:r>
          <w:t>service disable</w:t>
        </w:r>
      </w:ins>
    </w:p>
    <w:p w14:paraId="7673D3A7" w14:textId="77777777" w:rsidR="00177359" w:rsidDel="002C0CC5" w:rsidRDefault="00177359" w:rsidP="00177359">
      <w:pPr>
        <w:rPr>
          <w:del w:id="17" w:author="Zhenning" w:date="2024-04-08T21:27:00Z"/>
          <w:lang w:eastAsia="zh-CN"/>
        </w:rPr>
      </w:pPr>
      <w:ins w:id="18" w:author="Zhenning" w:date="2024-04-08T21:25:00Z">
        <w:r>
          <w:t xml:space="preserve">When the </w:t>
        </w:r>
        <w:r w:rsidRPr="00020DB7">
          <w:t>AKMA sessions have already been started</w:t>
        </w:r>
        <w:r>
          <w:t xml:space="preserve"> (before roaming was detected), and as soon as PLMN change </w:t>
        </w:r>
        <w:r w:rsidRPr="00020DB7">
          <w:t>is</w:t>
        </w:r>
        <w:r>
          <w:t xml:space="preserve"> detected at the </w:t>
        </w:r>
        <w:proofErr w:type="spellStart"/>
        <w:r>
          <w:t>AAnF</w:t>
        </w:r>
        <w:proofErr w:type="spellEnd"/>
        <w:r>
          <w:t xml:space="preserve">, the </w:t>
        </w:r>
        <w:proofErr w:type="spellStart"/>
        <w:r>
          <w:t>AAnF</w:t>
        </w:r>
        <w:proofErr w:type="spellEnd"/>
        <w:r>
          <w:t xml:space="preserve"> may execute </w:t>
        </w:r>
        <w:r>
          <w:rPr>
            <w:lang w:eastAsia="zh-CN"/>
          </w:rPr>
          <w:t xml:space="preserve">AKMA </w:t>
        </w:r>
        <w:r>
          <w:t xml:space="preserve">service disable procedure </w:t>
        </w:r>
      </w:ins>
      <w:ins w:id="19" w:author="Zhenning" w:date="2024-04-08T21:27:00Z">
        <w:r>
          <w:t xml:space="preserve">via the NEF </w:t>
        </w:r>
      </w:ins>
      <w:ins w:id="20" w:author="Zhenning" w:date="2024-04-08T21:25:00Z">
        <w:r>
          <w:t xml:space="preserve">based on the roaming policy to indicate the AF about the </w:t>
        </w:r>
        <w:r>
          <w:rPr>
            <w:lang w:eastAsia="zh-CN"/>
          </w:rPr>
          <w:t xml:space="preserve">AKMA </w:t>
        </w:r>
        <w:r>
          <w:t>service disable.</w:t>
        </w:r>
      </w:ins>
    </w:p>
    <w:p w14:paraId="1B50F006" w14:textId="77777777" w:rsidR="005D66F0" w:rsidRPr="00177359" w:rsidRDefault="005D66F0" w:rsidP="005D66F0"/>
    <w:p w14:paraId="0B14D8A5" w14:textId="77777777" w:rsidR="005D66F0" w:rsidRPr="006B5418" w:rsidRDefault="005D66F0" w:rsidP="005D6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951B9E" w14:textId="77777777" w:rsidR="00177359" w:rsidRPr="008B1C02" w:rsidRDefault="00177359" w:rsidP="00177359">
      <w:pPr>
        <w:pStyle w:val="3"/>
      </w:pPr>
      <w:bookmarkStart w:id="21" w:name="_Toc58850452"/>
      <w:bookmarkStart w:id="22" w:name="_Toc59018832"/>
      <w:bookmarkStart w:id="23" w:name="_Toc68169844"/>
      <w:bookmarkStart w:id="24" w:name="_Toc114212134"/>
      <w:bookmarkStart w:id="25" w:name="_Toc136554883"/>
      <w:bookmarkStart w:id="26" w:name="_Toc151993323"/>
      <w:bookmarkStart w:id="27" w:name="_Toc152000103"/>
      <w:bookmarkStart w:id="28" w:name="_Toc152158675"/>
      <w:bookmarkStart w:id="29" w:name="_Toc162001032"/>
      <w:bookmarkStart w:id="30" w:name="_Hlk163505138"/>
      <w:r w:rsidRPr="008B1C02">
        <w:t>5.14.4</w:t>
      </w:r>
      <w:r w:rsidRPr="008B1C02">
        <w:tab/>
        <w:t>Notifications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6514B72" w14:textId="77777777" w:rsidR="00177359" w:rsidRDefault="00177359" w:rsidP="00177359">
      <w:pPr>
        <w:rPr>
          <w:ins w:id="31" w:author="Zhenning" w:date="2024-04-08T21:19:00Z"/>
        </w:rPr>
      </w:pPr>
      <w:del w:id="32" w:author="Zhenning" w:date="2024-04-08T21:19:00Z">
        <w:r w:rsidDel="002C0CC5">
          <w:delText>There are no n</w:delText>
        </w:r>
        <w:r w:rsidRPr="008B1C02" w:rsidDel="002C0CC5">
          <w:delText>otifications defined for this API in this release of the specification.</w:delText>
        </w:r>
      </w:del>
    </w:p>
    <w:p w14:paraId="07C84675" w14:textId="1E7458A0" w:rsidR="00177359" w:rsidRPr="008B1C02" w:rsidRDefault="00177359" w:rsidP="00177359">
      <w:pPr>
        <w:pStyle w:val="4"/>
        <w:rPr>
          <w:ins w:id="33" w:author="Zhenning" w:date="2024-04-08T21:19:00Z"/>
        </w:rPr>
      </w:pPr>
      <w:ins w:id="34" w:author="Zhenning" w:date="2024-04-08T21:47:00Z">
        <w:r>
          <w:t>5.14.4</w:t>
        </w:r>
      </w:ins>
      <w:ins w:id="35" w:author="Zhenning" w:date="2024-04-08T21:19:00Z">
        <w:r w:rsidRPr="008B1C02">
          <w:t>.1</w:t>
        </w:r>
        <w:r w:rsidRPr="008B1C02">
          <w:tab/>
          <w:t>Introduction</w:t>
        </w:r>
      </w:ins>
    </w:p>
    <w:p w14:paraId="2943BB84" w14:textId="77777777" w:rsidR="00177359" w:rsidRPr="008B1C02" w:rsidRDefault="00177359" w:rsidP="00177359">
      <w:pPr>
        <w:rPr>
          <w:ins w:id="36" w:author="Zhenning" w:date="2024-04-08T21:19:00Z"/>
          <w:lang w:eastAsia="zh-CN"/>
        </w:rPr>
      </w:pPr>
      <w:ins w:id="37" w:author="Zhenning" w:date="2024-04-08T21:19:00Z">
        <w:r w:rsidRPr="008B1C02">
          <w:t>U</w:t>
        </w:r>
        <w:r w:rsidRPr="008B1C02">
          <w:rPr>
            <w:lang w:eastAsia="zh-CN"/>
          </w:rPr>
          <w:t>pon receipt of a</w:t>
        </w:r>
        <w:r w:rsidRPr="008B1C02">
          <w:rPr>
            <w:rFonts w:hint="eastAsia"/>
            <w:lang w:eastAsia="zh-CN"/>
          </w:rPr>
          <w:t xml:space="preserve"> </w:t>
        </w:r>
      </w:ins>
      <w:ins w:id="38" w:author="Zhenning" w:date="2024-04-08T21:21:00Z">
        <w:r>
          <w:rPr>
            <w:lang w:eastAsia="ko-KR"/>
          </w:rPr>
          <w:t>service disable notification</w:t>
        </w:r>
      </w:ins>
      <w:ins w:id="39" w:author="Zhenning" w:date="2024-04-08T21:19:00Z">
        <w:r w:rsidRPr="008B1C02">
          <w:rPr>
            <w:lang w:eastAsia="zh-CN"/>
          </w:rPr>
          <w:t xml:space="preserve"> from the </w:t>
        </w:r>
      </w:ins>
      <w:proofErr w:type="spellStart"/>
      <w:ins w:id="40" w:author="Zhenning" w:date="2024-04-08T21:21:00Z">
        <w:r>
          <w:rPr>
            <w:lang w:eastAsia="zh-CN"/>
          </w:rPr>
          <w:t>AAnF</w:t>
        </w:r>
      </w:ins>
      <w:proofErr w:type="spellEnd"/>
      <w:ins w:id="41" w:author="Zhenning" w:date="2024-04-08T21:19:00Z">
        <w:r w:rsidRPr="008B1C02">
          <w:rPr>
            <w:lang w:eastAsia="zh-CN"/>
          </w:rPr>
          <w:t xml:space="preserve">, the NEF </w:t>
        </w:r>
        <w:r w:rsidRPr="008B1C02">
          <w:rPr>
            <w:rFonts w:hint="eastAsia"/>
            <w:lang w:eastAsia="zh-CN"/>
          </w:rPr>
          <w:t xml:space="preserve">shall </w:t>
        </w:r>
        <w:r w:rsidRPr="008B1C02">
          <w:rPr>
            <w:lang w:eastAsia="zh-CN"/>
          </w:rPr>
          <w:t xml:space="preserve">send an HTTP POST message in order to </w:t>
        </w:r>
        <w:r w:rsidRPr="008B1C02">
          <w:rPr>
            <w:rFonts w:hint="eastAsia"/>
            <w:lang w:eastAsia="zh-CN"/>
          </w:rPr>
          <w:t>notify</w:t>
        </w:r>
        <w:r w:rsidRPr="008B1C02">
          <w:rPr>
            <w:lang w:eastAsia="zh-CN"/>
          </w:rPr>
          <w:t xml:space="preserve"> the AF </w:t>
        </w:r>
        <w:r w:rsidRPr="008B1C02">
          <w:rPr>
            <w:rFonts w:hint="eastAsia"/>
            <w:lang w:eastAsia="zh-CN"/>
          </w:rPr>
          <w:t>of the</w:t>
        </w:r>
      </w:ins>
      <w:ins w:id="42" w:author="Zhenning" w:date="2024-04-08T21:21:00Z">
        <w:r>
          <w:rPr>
            <w:lang w:eastAsia="ko-KR"/>
          </w:rPr>
          <w:t xml:space="preserve"> service disable notification</w:t>
        </w:r>
      </w:ins>
      <w:ins w:id="43" w:author="Zhenning" w:date="2024-04-08T21:19:00Z">
        <w:r w:rsidRPr="008B1C02">
          <w:rPr>
            <w:lang w:eastAsia="zh-CN"/>
          </w:rPr>
          <w:t>.</w:t>
        </w:r>
      </w:ins>
    </w:p>
    <w:p w14:paraId="267D7598" w14:textId="41047AF7" w:rsidR="00177359" w:rsidRPr="008B1C02" w:rsidRDefault="00177359" w:rsidP="00177359">
      <w:pPr>
        <w:pStyle w:val="4"/>
        <w:rPr>
          <w:ins w:id="44" w:author="Zhenning" w:date="2024-04-08T21:19:00Z"/>
          <w:lang w:eastAsia="zh-CN"/>
        </w:rPr>
      </w:pPr>
      <w:ins w:id="45" w:author="Zhenning" w:date="2024-04-08T21:47:00Z">
        <w:r>
          <w:t>5.14.4</w:t>
        </w:r>
      </w:ins>
      <w:ins w:id="46" w:author="Zhenning" w:date="2024-04-08T21:19:00Z">
        <w:r w:rsidRPr="008B1C02">
          <w:t>.2</w:t>
        </w:r>
        <w:r w:rsidRPr="008B1C02">
          <w:tab/>
        </w:r>
        <w:r w:rsidRPr="008B1C02">
          <w:rPr>
            <w:rFonts w:hint="eastAsia"/>
            <w:lang w:eastAsia="zh-CN"/>
          </w:rPr>
          <w:t xml:space="preserve">Event </w:t>
        </w:r>
        <w:r w:rsidRPr="008B1C02">
          <w:t>Notification</w:t>
        </w:r>
      </w:ins>
    </w:p>
    <w:p w14:paraId="36151C5D" w14:textId="5E0DC17D" w:rsidR="00177359" w:rsidRPr="008B1C02" w:rsidRDefault="00177359" w:rsidP="00177359">
      <w:pPr>
        <w:rPr>
          <w:ins w:id="47" w:author="Zhenning" w:date="2024-04-08T21:19:00Z"/>
        </w:rPr>
      </w:pPr>
      <w:proofErr w:type="spellStart"/>
      <w:ins w:id="48" w:author="Zhenning" w:date="2024-04-08T21:19:00Z">
        <w:r w:rsidRPr="008B1C02">
          <w:t>Callback</w:t>
        </w:r>
        <w:proofErr w:type="spellEnd"/>
        <w:r w:rsidRPr="008B1C02">
          <w:t xml:space="preserve"> URI:</w:t>
        </w:r>
        <w:r w:rsidRPr="008B1C02">
          <w:rPr>
            <w:rFonts w:ascii="Arial" w:hAnsi="Arial"/>
            <w:b/>
            <w:sz w:val="18"/>
          </w:rPr>
          <w:t xml:space="preserve"> {</w:t>
        </w:r>
      </w:ins>
      <w:proofErr w:type="spellStart"/>
      <w:ins w:id="49" w:author="Zhenning" w:date="2024-04-08T21:21:00Z">
        <w:r>
          <w:rPr>
            <w:rFonts w:ascii="Arial" w:hAnsi="Arial"/>
            <w:b/>
            <w:sz w:val="18"/>
          </w:rPr>
          <w:t>notifURI</w:t>
        </w:r>
      </w:ins>
      <w:proofErr w:type="spellEnd"/>
      <w:ins w:id="50" w:author="Zhenning" w:date="2024-04-08T21:19:00Z">
        <w:r w:rsidRPr="008B1C02">
          <w:rPr>
            <w:rFonts w:ascii="Arial" w:hAnsi="Arial"/>
            <w:b/>
            <w:sz w:val="18"/>
          </w:rPr>
          <w:t>}</w:t>
        </w:r>
        <w:r w:rsidRPr="008B1C02">
          <w:rPr>
            <w:rFonts w:ascii="Arial" w:hAnsi="Arial"/>
            <w:sz w:val="18"/>
          </w:rPr>
          <w:t xml:space="preserve"> </w:t>
        </w:r>
        <w:r w:rsidRPr="008B1C02">
          <w:t xml:space="preserve">shall be used with the </w:t>
        </w:r>
        <w:proofErr w:type="spellStart"/>
        <w:r w:rsidRPr="008B1C02">
          <w:t>callback</w:t>
        </w:r>
        <w:proofErr w:type="spellEnd"/>
        <w:r w:rsidRPr="008B1C02">
          <w:t xml:space="preserve"> URI variables defined in table </w:t>
        </w:r>
      </w:ins>
      <w:ins w:id="51" w:author="Zhenning" w:date="2024-04-08T21:47:00Z">
        <w:r>
          <w:t>5.14.4</w:t>
        </w:r>
      </w:ins>
      <w:ins w:id="52" w:author="Zhenning" w:date="2024-04-08T21:19:00Z">
        <w:r w:rsidRPr="008B1C02">
          <w:t>.2-1.</w:t>
        </w:r>
      </w:ins>
    </w:p>
    <w:p w14:paraId="62EDF4F3" w14:textId="4B41B39B" w:rsidR="00177359" w:rsidRPr="008B1C02" w:rsidRDefault="00177359" w:rsidP="00177359">
      <w:pPr>
        <w:pStyle w:val="TH"/>
        <w:rPr>
          <w:ins w:id="53" w:author="Zhenning" w:date="2024-04-08T21:19:00Z"/>
          <w:rFonts w:cs="Arial"/>
        </w:rPr>
      </w:pPr>
      <w:ins w:id="54" w:author="Zhenning" w:date="2024-04-08T21:19:00Z">
        <w:r w:rsidRPr="008B1C02">
          <w:t>Table </w:t>
        </w:r>
      </w:ins>
      <w:ins w:id="55" w:author="Zhenning" w:date="2024-04-08T21:47:00Z">
        <w:r>
          <w:t>5.14.4</w:t>
        </w:r>
      </w:ins>
      <w:ins w:id="56" w:author="Zhenning" w:date="2024-04-08T21:19:00Z">
        <w:r w:rsidRPr="008B1C02">
          <w:t xml:space="preserve">.2-1: </w:t>
        </w:r>
        <w:proofErr w:type="spellStart"/>
        <w:r w:rsidRPr="008B1C02">
          <w:t>Callback</w:t>
        </w:r>
        <w:proofErr w:type="spellEnd"/>
        <w:r w:rsidRPr="008B1C02">
          <w:t xml:space="preserve"> URI variables </w:t>
        </w:r>
      </w:ins>
    </w:p>
    <w:tbl>
      <w:tblPr>
        <w:tblW w:w="50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8"/>
        <w:gridCol w:w="7702"/>
      </w:tblGrid>
      <w:tr w:rsidR="00177359" w:rsidRPr="008B1C02" w14:paraId="01E935E8" w14:textId="77777777" w:rsidTr="00E97840">
        <w:trPr>
          <w:jc w:val="center"/>
          <w:ins w:id="57" w:author="Zhenning" w:date="2024-04-08T21:19:00Z"/>
        </w:trPr>
        <w:tc>
          <w:tcPr>
            <w:tcW w:w="1005" w:type="pct"/>
            <w:shd w:val="clear" w:color="000000" w:fill="C0C0C0"/>
          </w:tcPr>
          <w:p w14:paraId="5DDAEDF6" w14:textId="77777777" w:rsidR="00177359" w:rsidRPr="008B1C02" w:rsidRDefault="00177359" w:rsidP="00E97840">
            <w:pPr>
              <w:pStyle w:val="TAH"/>
              <w:rPr>
                <w:ins w:id="58" w:author="Zhenning" w:date="2024-04-08T21:19:00Z"/>
              </w:rPr>
            </w:pPr>
            <w:ins w:id="59" w:author="Zhenning" w:date="2024-04-08T21:19:00Z">
              <w:r w:rsidRPr="008B1C02">
                <w:t>Name</w:t>
              </w:r>
            </w:ins>
          </w:p>
        </w:tc>
        <w:tc>
          <w:tcPr>
            <w:tcW w:w="3995" w:type="pct"/>
            <w:shd w:val="clear" w:color="000000" w:fill="C0C0C0"/>
            <w:vAlign w:val="center"/>
          </w:tcPr>
          <w:p w14:paraId="32E7CE7C" w14:textId="77777777" w:rsidR="00177359" w:rsidRPr="008B1C02" w:rsidRDefault="00177359" w:rsidP="00E97840">
            <w:pPr>
              <w:pStyle w:val="TAH"/>
              <w:rPr>
                <w:ins w:id="60" w:author="Zhenning" w:date="2024-04-08T21:19:00Z"/>
              </w:rPr>
            </w:pPr>
            <w:ins w:id="61" w:author="Zhenning" w:date="2024-04-08T21:19:00Z">
              <w:r w:rsidRPr="008B1C02">
                <w:t>Definition</w:t>
              </w:r>
            </w:ins>
          </w:p>
        </w:tc>
      </w:tr>
      <w:tr w:rsidR="00177359" w:rsidRPr="008B1C02" w14:paraId="75075A7B" w14:textId="77777777" w:rsidTr="00E97840">
        <w:trPr>
          <w:jc w:val="center"/>
          <w:ins w:id="62" w:author="Zhenning" w:date="2024-04-08T21:19:00Z"/>
        </w:trPr>
        <w:tc>
          <w:tcPr>
            <w:tcW w:w="1005" w:type="pct"/>
            <w:shd w:val="clear" w:color="auto" w:fill="auto"/>
          </w:tcPr>
          <w:p w14:paraId="6AC5A400" w14:textId="77777777" w:rsidR="00177359" w:rsidRPr="008B1C02" w:rsidRDefault="00177359" w:rsidP="00E97840">
            <w:pPr>
              <w:pStyle w:val="TAL"/>
              <w:rPr>
                <w:ins w:id="63" w:author="Zhenning" w:date="2024-04-08T21:19:00Z"/>
                <w:lang w:eastAsia="zh-CN"/>
              </w:rPr>
            </w:pPr>
            <w:proofErr w:type="spellStart"/>
            <w:ins w:id="64" w:author="Zhenning" w:date="2024-04-08T21:21:00Z">
              <w:r>
                <w:rPr>
                  <w:b/>
                </w:rPr>
                <w:t>notifURI</w:t>
              </w:r>
            </w:ins>
            <w:proofErr w:type="spellEnd"/>
          </w:p>
        </w:tc>
        <w:tc>
          <w:tcPr>
            <w:tcW w:w="3995" w:type="pct"/>
            <w:shd w:val="clear" w:color="auto" w:fill="auto"/>
            <w:vAlign w:val="center"/>
          </w:tcPr>
          <w:p w14:paraId="3B317FFA" w14:textId="77777777" w:rsidR="00177359" w:rsidRPr="008B1C02" w:rsidRDefault="00177359" w:rsidP="00E97840">
            <w:pPr>
              <w:pStyle w:val="TAL"/>
              <w:rPr>
                <w:ins w:id="65" w:author="Zhenning" w:date="2024-04-08T21:19:00Z"/>
              </w:rPr>
            </w:pPr>
            <w:ins w:id="66" w:author="Zhenning" w:date="2024-04-08T21:19:00Z">
              <w:r w:rsidRPr="008B1C02">
                <w:rPr>
                  <w:rFonts w:cs="Arial" w:hint="eastAsia"/>
                  <w:szCs w:val="18"/>
                  <w:lang w:eastAsia="zh-CN"/>
                </w:rPr>
                <w:t xml:space="preserve">A URI indicating the notification destination </w:t>
              </w:r>
              <w:r w:rsidRPr="008B1C02">
                <w:rPr>
                  <w:rFonts w:cs="Arial"/>
                  <w:szCs w:val="18"/>
                  <w:lang w:eastAsia="zh-CN"/>
                </w:rPr>
                <w:t>where N33</w:t>
              </w:r>
              <w:r w:rsidRPr="008B1C02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Pr="008B1C02">
                <w:rPr>
                  <w:rFonts w:cs="Arial"/>
                  <w:szCs w:val="18"/>
                  <w:lang w:eastAsia="zh-CN"/>
                </w:rPr>
                <w:t>notification requests shall be delivered to</w:t>
              </w:r>
              <w:r w:rsidRPr="008B1C02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</w:tbl>
    <w:p w14:paraId="36271785" w14:textId="77777777" w:rsidR="00177359" w:rsidRPr="008B1C02" w:rsidRDefault="00177359" w:rsidP="00177359">
      <w:pPr>
        <w:rPr>
          <w:ins w:id="67" w:author="Zhenning" w:date="2024-04-08T21:19:00Z"/>
        </w:rPr>
      </w:pPr>
    </w:p>
    <w:p w14:paraId="14BE2675" w14:textId="5C19BDF6" w:rsidR="00177359" w:rsidRPr="008B1C02" w:rsidRDefault="00177359" w:rsidP="00177359">
      <w:pPr>
        <w:pStyle w:val="4"/>
        <w:rPr>
          <w:ins w:id="68" w:author="Zhenning" w:date="2024-04-08T21:19:00Z"/>
        </w:rPr>
      </w:pPr>
      <w:ins w:id="69" w:author="Zhenning" w:date="2024-04-08T21:47:00Z">
        <w:r>
          <w:t>5.14.4</w:t>
        </w:r>
      </w:ins>
      <w:ins w:id="70" w:author="Zhenning" w:date="2024-04-08T21:19:00Z">
        <w:r w:rsidRPr="008B1C02">
          <w:t>.3</w:t>
        </w:r>
        <w:r w:rsidRPr="008B1C02">
          <w:tab/>
          <w:t>Operation Definition</w:t>
        </w:r>
      </w:ins>
    </w:p>
    <w:p w14:paraId="5DD60183" w14:textId="234718E5" w:rsidR="00177359" w:rsidRPr="008B1C02" w:rsidRDefault="00177359" w:rsidP="00177359">
      <w:pPr>
        <w:pStyle w:val="5"/>
        <w:rPr>
          <w:ins w:id="71" w:author="Zhenning" w:date="2024-04-08T21:19:00Z"/>
        </w:rPr>
      </w:pPr>
      <w:ins w:id="72" w:author="Zhenning" w:date="2024-04-08T21:47:00Z">
        <w:r>
          <w:t>5.14.4</w:t>
        </w:r>
      </w:ins>
      <w:ins w:id="73" w:author="Zhenning" w:date="2024-04-08T21:19:00Z">
        <w:r w:rsidRPr="008B1C02">
          <w:t>.3.1</w:t>
        </w:r>
        <w:r w:rsidRPr="008B1C02">
          <w:tab/>
          <w:t>Notification via HTTP POST</w:t>
        </w:r>
      </w:ins>
    </w:p>
    <w:p w14:paraId="7604E277" w14:textId="753388A7" w:rsidR="00177359" w:rsidRPr="008B1C02" w:rsidRDefault="00177359" w:rsidP="00177359">
      <w:pPr>
        <w:rPr>
          <w:ins w:id="74" w:author="Zhenning" w:date="2024-04-08T21:19:00Z"/>
        </w:rPr>
      </w:pPr>
      <w:ins w:id="75" w:author="Zhenning" w:date="2024-04-08T21:19:00Z">
        <w:r w:rsidRPr="008B1C02">
          <w:t>This method shall support the request data structures specified in table </w:t>
        </w:r>
      </w:ins>
      <w:ins w:id="76" w:author="Zhenning" w:date="2024-04-08T21:47:00Z">
        <w:r>
          <w:t>5.14.4</w:t>
        </w:r>
      </w:ins>
      <w:ins w:id="77" w:author="Zhenning" w:date="2024-04-08T21:19:00Z">
        <w:r w:rsidRPr="008B1C02">
          <w:t>.3.1-1 and the response data structures and response codes specified in table </w:t>
        </w:r>
      </w:ins>
      <w:ins w:id="78" w:author="Zhenning" w:date="2024-04-08T21:47:00Z">
        <w:r>
          <w:t>5.14.4</w:t>
        </w:r>
      </w:ins>
      <w:ins w:id="79" w:author="Zhenning" w:date="2024-04-08T21:19:00Z">
        <w:r w:rsidRPr="008B1C02">
          <w:t>.3.1-2.</w:t>
        </w:r>
      </w:ins>
    </w:p>
    <w:p w14:paraId="3470F44E" w14:textId="16477C3A" w:rsidR="00177359" w:rsidRPr="008B1C02" w:rsidRDefault="00177359" w:rsidP="00177359">
      <w:pPr>
        <w:pStyle w:val="TH"/>
        <w:rPr>
          <w:ins w:id="80" w:author="Zhenning" w:date="2024-04-08T21:19:00Z"/>
        </w:rPr>
      </w:pPr>
      <w:ins w:id="81" w:author="Zhenning" w:date="2024-04-08T21:19:00Z">
        <w:r w:rsidRPr="008B1C02">
          <w:lastRenderedPageBreak/>
          <w:t>Table </w:t>
        </w:r>
      </w:ins>
      <w:ins w:id="82" w:author="Zhenning" w:date="2024-04-08T21:47:00Z">
        <w:r>
          <w:t>5.14.4</w:t>
        </w:r>
      </w:ins>
      <w:ins w:id="83" w:author="Zhenning" w:date="2024-04-08T21:19:00Z">
        <w:r w:rsidRPr="008B1C02">
          <w:t>.3.1-1: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177359" w:rsidRPr="008B1C02" w14:paraId="04B4F39F" w14:textId="77777777" w:rsidTr="00E97840">
        <w:trPr>
          <w:jc w:val="center"/>
          <w:ins w:id="84" w:author="Zhenning" w:date="2024-04-08T21:19:00Z"/>
        </w:trPr>
        <w:tc>
          <w:tcPr>
            <w:tcW w:w="1611" w:type="dxa"/>
            <w:tcBorders>
              <w:bottom w:val="single" w:sz="6" w:space="0" w:color="auto"/>
            </w:tcBorders>
            <w:shd w:val="clear" w:color="auto" w:fill="C0C0C0"/>
          </w:tcPr>
          <w:p w14:paraId="6C591E96" w14:textId="77777777" w:rsidR="00177359" w:rsidRPr="008B1C02" w:rsidRDefault="00177359" w:rsidP="00E97840">
            <w:pPr>
              <w:pStyle w:val="TAH"/>
              <w:rPr>
                <w:ins w:id="85" w:author="Zhenning" w:date="2024-04-08T21:19:00Z"/>
              </w:rPr>
            </w:pPr>
            <w:ins w:id="86" w:author="Zhenning" w:date="2024-04-08T21:19:00Z">
              <w:r w:rsidRPr="008B1C02"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31F760EC" w14:textId="77777777" w:rsidR="00177359" w:rsidRPr="008B1C02" w:rsidRDefault="00177359" w:rsidP="00E97840">
            <w:pPr>
              <w:pStyle w:val="TAH"/>
              <w:rPr>
                <w:ins w:id="87" w:author="Zhenning" w:date="2024-04-08T21:19:00Z"/>
              </w:rPr>
            </w:pPr>
            <w:ins w:id="88" w:author="Zhenning" w:date="2024-04-08T21:19:00Z">
              <w:r w:rsidRPr="008B1C02"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7A4DFE18" w14:textId="77777777" w:rsidR="00177359" w:rsidRPr="008B1C02" w:rsidRDefault="00177359" w:rsidP="00E97840">
            <w:pPr>
              <w:pStyle w:val="TAH"/>
              <w:rPr>
                <w:ins w:id="89" w:author="Zhenning" w:date="2024-04-08T21:19:00Z"/>
              </w:rPr>
            </w:pPr>
            <w:ins w:id="90" w:author="Zhenning" w:date="2024-04-08T21:19:00Z">
              <w:r w:rsidRPr="008B1C02">
                <w:t>Cardinality</w:t>
              </w:r>
            </w:ins>
          </w:p>
        </w:tc>
        <w:tc>
          <w:tcPr>
            <w:tcW w:w="638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D19E00C" w14:textId="77777777" w:rsidR="00177359" w:rsidRPr="008B1C02" w:rsidRDefault="00177359" w:rsidP="00E97840">
            <w:pPr>
              <w:pStyle w:val="TAH"/>
              <w:rPr>
                <w:ins w:id="91" w:author="Zhenning" w:date="2024-04-08T21:19:00Z"/>
              </w:rPr>
            </w:pPr>
            <w:ins w:id="92" w:author="Zhenning" w:date="2024-04-08T21:19:00Z">
              <w:r w:rsidRPr="008B1C02">
                <w:t>Description</w:t>
              </w:r>
            </w:ins>
          </w:p>
        </w:tc>
      </w:tr>
      <w:tr w:rsidR="00177359" w:rsidRPr="008B1C02" w14:paraId="3019556C" w14:textId="77777777" w:rsidTr="00E97840">
        <w:trPr>
          <w:jc w:val="center"/>
          <w:ins w:id="93" w:author="Zhenning" w:date="2024-04-08T21:19:00Z"/>
        </w:trPr>
        <w:tc>
          <w:tcPr>
            <w:tcW w:w="1611" w:type="dxa"/>
            <w:tcBorders>
              <w:top w:val="single" w:sz="6" w:space="0" w:color="auto"/>
            </w:tcBorders>
          </w:tcPr>
          <w:p w14:paraId="2CF2C446" w14:textId="77777777" w:rsidR="00177359" w:rsidRPr="008B1C02" w:rsidRDefault="00177359" w:rsidP="00E97840">
            <w:pPr>
              <w:pStyle w:val="TF"/>
              <w:keepNext/>
              <w:spacing w:after="0"/>
              <w:jc w:val="left"/>
              <w:rPr>
                <w:ins w:id="94" w:author="Zhenning" w:date="2024-04-08T21:19:00Z"/>
                <w:b w:val="0"/>
                <w:sz w:val="18"/>
                <w:lang w:eastAsia="zh-CN"/>
              </w:rPr>
            </w:pPr>
            <w:proofErr w:type="spellStart"/>
            <w:ins w:id="95" w:author="Zhenning" w:date="2024-04-08T21:22:00Z">
              <w:r w:rsidRPr="002C0CC5">
                <w:rPr>
                  <w:b w:val="0"/>
                  <w:sz w:val="18"/>
                  <w:lang w:eastAsia="zh-CN"/>
                </w:rPr>
                <w:t>ServiceDisableNotification</w:t>
              </w:r>
            </w:ins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78607D07" w14:textId="77777777" w:rsidR="00177359" w:rsidRPr="008B1C02" w:rsidRDefault="00177359" w:rsidP="00E97840">
            <w:pPr>
              <w:pStyle w:val="TF"/>
              <w:keepNext/>
              <w:spacing w:after="0"/>
              <w:jc w:val="left"/>
              <w:rPr>
                <w:ins w:id="96" w:author="Zhenning" w:date="2024-04-08T21:19:00Z"/>
                <w:b w:val="0"/>
                <w:sz w:val="18"/>
                <w:lang w:eastAsia="zh-CN"/>
              </w:rPr>
            </w:pPr>
            <w:ins w:id="97" w:author="Zhenning" w:date="2024-04-08T21:19:00Z">
              <w:r w:rsidRPr="008B1C02">
                <w:rPr>
                  <w:rFonts w:hint="eastAsia"/>
                  <w:b w:val="0"/>
                  <w:sz w:val="18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28A98050" w14:textId="77777777" w:rsidR="00177359" w:rsidRPr="008B1C02" w:rsidRDefault="00177359" w:rsidP="00E97840">
            <w:pPr>
              <w:pStyle w:val="TF"/>
              <w:keepNext/>
              <w:spacing w:after="0"/>
              <w:jc w:val="left"/>
              <w:rPr>
                <w:ins w:id="98" w:author="Zhenning" w:date="2024-04-08T21:19:00Z"/>
                <w:b w:val="0"/>
                <w:sz w:val="18"/>
                <w:lang w:eastAsia="zh-CN"/>
              </w:rPr>
            </w:pPr>
            <w:ins w:id="99" w:author="Zhenning" w:date="2024-04-08T21:19:00Z">
              <w:r w:rsidRPr="008B1C02">
                <w:rPr>
                  <w:rFonts w:hint="eastAsia"/>
                  <w:b w:val="0"/>
                  <w:sz w:val="18"/>
                  <w:lang w:eastAsia="zh-CN"/>
                </w:rPr>
                <w:t>1</w:t>
              </w:r>
            </w:ins>
          </w:p>
        </w:tc>
        <w:tc>
          <w:tcPr>
            <w:tcW w:w="6380" w:type="dxa"/>
            <w:tcBorders>
              <w:top w:val="single" w:sz="6" w:space="0" w:color="auto"/>
            </w:tcBorders>
          </w:tcPr>
          <w:p w14:paraId="09AC3FD4" w14:textId="77777777" w:rsidR="00177359" w:rsidRPr="008B1C02" w:rsidRDefault="00177359" w:rsidP="00E97840">
            <w:pPr>
              <w:pStyle w:val="TF"/>
              <w:keepNext/>
              <w:spacing w:after="0"/>
              <w:jc w:val="left"/>
              <w:rPr>
                <w:ins w:id="100" w:author="Zhenning" w:date="2024-04-08T21:19:00Z"/>
                <w:b w:val="0"/>
                <w:sz w:val="18"/>
                <w:lang w:eastAsia="zh-CN"/>
              </w:rPr>
            </w:pPr>
            <w:ins w:id="101" w:author="Zhenning" w:date="2024-04-08T21:22:00Z">
              <w:r w:rsidRPr="002C0CC5">
                <w:rPr>
                  <w:b w:val="0"/>
                  <w:sz w:val="18"/>
                  <w:lang w:eastAsia="zh-CN"/>
                </w:rPr>
                <w:t>Provides Information about service disable notification.</w:t>
              </w:r>
            </w:ins>
          </w:p>
        </w:tc>
      </w:tr>
    </w:tbl>
    <w:p w14:paraId="56EEECEB" w14:textId="77777777" w:rsidR="00177359" w:rsidRPr="008B1C02" w:rsidRDefault="00177359" w:rsidP="00177359">
      <w:pPr>
        <w:rPr>
          <w:ins w:id="102" w:author="Zhenning" w:date="2024-04-08T21:19:00Z"/>
        </w:rPr>
      </w:pPr>
    </w:p>
    <w:p w14:paraId="2703E7A9" w14:textId="26ABA063" w:rsidR="00177359" w:rsidRPr="008B1C02" w:rsidRDefault="00177359" w:rsidP="00177359">
      <w:pPr>
        <w:pStyle w:val="TH"/>
        <w:rPr>
          <w:ins w:id="103" w:author="Zhenning" w:date="2024-04-08T21:19:00Z"/>
        </w:rPr>
      </w:pPr>
      <w:ins w:id="104" w:author="Zhenning" w:date="2024-04-08T21:19:00Z">
        <w:r w:rsidRPr="008B1C02">
          <w:t>Table </w:t>
        </w:r>
      </w:ins>
      <w:ins w:id="105" w:author="Zhenning" w:date="2024-04-08T21:47:00Z">
        <w:r>
          <w:t>5.14.4</w:t>
        </w:r>
      </w:ins>
      <w:ins w:id="106" w:author="Zhenning" w:date="2024-04-08T21:19:00Z">
        <w:r w:rsidRPr="008B1C02">
          <w:t>.3.1-2: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282"/>
        <w:gridCol w:w="1641"/>
        <w:gridCol w:w="1069"/>
        <w:gridCol w:w="4718"/>
      </w:tblGrid>
      <w:tr w:rsidR="00177359" w:rsidRPr="008B1C02" w14:paraId="7E7D6EE4" w14:textId="77777777" w:rsidTr="00E97840">
        <w:trPr>
          <w:jc w:val="center"/>
          <w:ins w:id="107" w:author="Zhenning" w:date="2024-04-08T21:19:00Z"/>
        </w:trPr>
        <w:tc>
          <w:tcPr>
            <w:tcW w:w="954" w:type="pct"/>
            <w:tcBorders>
              <w:bottom w:val="single" w:sz="6" w:space="0" w:color="auto"/>
            </w:tcBorders>
            <w:shd w:val="clear" w:color="auto" w:fill="C0C0C0"/>
          </w:tcPr>
          <w:p w14:paraId="5BDB14A3" w14:textId="77777777" w:rsidR="00177359" w:rsidRPr="008B1C02" w:rsidRDefault="00177359" w:rsidP="00E97840">
            <w:pPr>
              <w:pStyle w:val="TAH"/>
              <w:rPr>
                <w:ins w:id="108" w:author="Zhenning" w:date="2024-04-08T21:19:00Z"/>
              </w:rPr>
            </w:pPr>
            <w:ins w:id="109" w:author="Zhenning" w:date="2024-04-08T21:19:00Z">
              <w:r w:rsidRPr="008B1C02">
                <w:t>Data type</w:t>
              </w:r>
            </w:ins>
          </w:p>
        </w:tc>
        <w:tc>
          <w:tcPr>
            <w:tcW w:w="148" w:type="pct"/>
            <w:tcBorders>
              <w:bottom w:val="single" w:sz="6" w:space="0" w:color="auto"/>
            </w:tcBorders>
            <w:shd w:val="clear" w:color="auto" w:fill="C0C0C0"/>
          </w:tcPr>
          <w:p w14:paraId="7EB38DAC" w14:textId="77777777" w:rsidR="00177359" w:rsidRPr="008B1C02" w:rsidRDefault="00177359" w:rsidP="00E97840">
            <w:pPr>
              <w:pStyle w:val="TAH"/>
              <w:rPr>
                <w:ins w:id="110" w:author="Zhenning" w:date="2024-04-08T21:19:00Z"/>
              </w:rPr>
            </w:pPr>
            <w:ins w:id="111" w:author="Zhenning" w:date="2024-04-08T21:19:00Z">
              <w:r w:rsidRPr="008B1C02">
                <w:t>P</w:t>
              </w:r>
            </w:ins>
          </w:p>
        </w:tc>
        <w:tc>
          <w:tcPr>
            <w:tcW w:w="861" w:type="pct"/>
            <w:tcBorders>
              <w:bottom w:val="single" w:sz="6" w:space="0" w:color="auto"/>
            </w:tcBorders>
            <w:shd w:val="clear" w:color="auto" w:fill="C0C0C0"/>
          </w:tcPr>
          <w:p w14:paraId="494F053B" w14:textId="77777777" w:rsidR="00177359" w:rsidRPr="008B1C02" w:rsidRDefault="00177359" w:rsidP="00E97840">
            <w:pPr>
              <w:pStyle w:val="TAH"/>
              <w:rPr>
                <w:ins w:id="112" w:author="Zhenning" w:date="2024-04-08T21:19:00Z"/>
              </w:rPr>
            </w:pPr>
            <w:ins w:id="113" w:author="Zhenning" w:date="2024-04-08T21:19:00Z">
              <w:r w:rsidRPr="008B1C02">
                <w:t>Cardinality</w:t>
              </w:r>
            </w:ins>
          </w:p>
        </w:tc>
        <w:tc>
          <w:tcPr>
            <w:tcW w:w="561" w:type="pct"/>
            <w:tcBorders>
              <w:bottom w:val="single" w:sz="6" w:space="0" w:color="auto"/>
            </w:tcBorders>
            <w:shd w:val="clear" w:color="auto" w:fill="C0C0C0"/>
          </w:tcPr>
          <w:p w14:paraId="77888B1C" w14:textId="77777777" w:rsidR="00177359" w:rsidRPr="008B1C02" w:rsidRDefault="00177359" w:rsidP="00E97840">
            <w:pPr>
              <w:pStyle w:val="TAH"/>
              <w:rPr>
                <w:ins w:id="114" w:author="Zhenning" w:date="2024-04-08T21:19:00Z"/>
              </w:rPr>
            </w:pPr>
            <w:ins w:id="115" w:author="Zhenning" w:date="2024-04-08T21:19:00Z">
              <w:r w:rsidRPr="008B1C02">
                <w:t>Response</w:t>
              </w:r>
            </w:ins>
          </w:p>
          <w:p w14:paraId="4C4DB9D7" w14:textId="77777777" w:rsidR="00177359" w:rsidRPr="008B1C02" w:rsidRDefault="00177359" w:rsidP="00E97840">
            <w:pPr>
              <w:pStyle w:val="TAH"/>
              <w:rPr>
                <w:ins w:id="116" w:author="Zhenning" w:date="2024-04-08T21:19:00Z"/>
              </w:rPr>
            </w:pPr>
            <w:ins w:id="117" w:author="Zhenning" w:date="2024-04-08T21:19:00Z">
              <w:r w:rsidRPr="008B1C02">
                <w:t>codes</w:t>
              </w:r>
            </w:ins>
          </w:p>
        </w:tc>
        <w:tc>
          <w:tcPr>
            <w:tcW w:w="2476" w:type="pct"/>
            <w:tcBorders>
              <w:bottom w:val="single" w:sz="6" w:space="0" w:color="auto"/>
            </w:tcBorders>
            <w:shd w:val="clear" w:color="auto" w:fill="C0C0C0"/>
          </w:tcPr>
          <w:p w14:paraId="5CDF52EE" w14:textId="77777777" w:rsidR="00177359" w:rsidRPr="008B1C02" w:rsidRDefault="00177359" w:rsidP="00E97840">
            <w:pPr>
              <w:pStyle w:val="TAH"/>
              <w:rPr>
                <w:ins w:id="118" w:author="Zhenning" w:date="2024-04-08T21:19:00Z"/>
              </w:rPr>
            </w:pPr>
            <w:ins w:id="119" w:author="Zhenning" w:date="2024-04-08T21:19:00Z">
              <w:r w:rsidRPr="008B1C02">
                <w:t>Description</w:t>
              </w:r>
            </w:ins>
          </w:p>
        </w:tc>
      </w:tr>
      <w:tr w:rsidR="00177359" w:rsidRPr="008B1C02" w14:paraId="0A957832" w14:textId="77777777" w:rsidTr="00E97840">
        <w:trPr>
          <w:jc w:val="center"/>
          <w:ins w:id="120" w:author="Zhenning" w:date="2024-04-08T21:19:00Z"/>
        </w:trPr>
        <w:tc>
          <w:tcPr>
            <w:tcW w:w="954" w:type="pct"/>
            <w:tcBorders>
              <w:top w:val="single" w:sz="6" w:space="0" w:color="auto"/>
            </w:tcBorders>
          </w:tcPr>
          <w:p w14:paraId="2D141964" w14:textId="77777777" w:rsidR="00177359" w:rsidRPr="002C0CC5" w:rsidRDefault="00177359" w:rsidP="00E97840">
            <w:pPr>
              <w:pStyle w:val="TAL"/>
              <w:rPr>
                <w:ins w:id="121" w:author="Zhenning" w:date="2024-04-08T21:19:00Z"/>
                <w:lang w:eastAsia="zh-CN"/>
              </w:rPr>
            </w:pPr>
            <w:ins w:id="122" w:author="Zhenning" w:date="2024-04-08T21:22:00Z">
              <w:r w:rsidRPr="002C0CC5">
                <w:t>n/a</w:t>
              </w:r>
            </w:ins>
          </w:p>
        </w:tc>
        <w:tc>
          <w:tcPr>
            <w:tcW w:w="148" w:type="pct"/>
            <w:tcBorders>
              <w:top w:val="single" w:sz="6" w:space="0" w:color="auto"/>
            </w:tcBorders>
          </w:tcPr>
          <w:p w14:paraId="771ECED7" w14:textId="77777777" w:rsidR="00177359" w:rsidRPr="002C0CC5" w:rsidRDefault="00177359" w:rsidP="00E97840">
            <w:pPr>
              <w:pStyle w:val="TAL"/>
              <w:rPr>
                <w:ins w:id="123" w:author="Zhenning" w:date="2024-04-08T21:19:00Z"/>
                <w:lang w:eastAsia="zh-CN"/>
              </w:rPr>
            </w:pPr>
          </w:p>
        </w:tc>
        <w:tc>
          <w:tcPr>
            <w:tcW w:w="861" w:type="pct"/>
            <w:tcBorders>
              <w:top w:val="single" w:sz="6" w:space="0" w:color="auto"/>
            </w:tcBorders>
          </w:tcPr>
          <w:p w14:paraId="73F2132D" w14:textId="77777777" w:rsidR="00177359" w:rsidRPr="002C0CC5" w:rsidRDefault="00177359" w:rsidP="00E97840">
            <w:pPr>
              <w:pStyle w:val="TAL"/>
              <w:rPr>
                <w:ins w:id="124" w:author="Zhenning" w:date="2024-04-08T21:19:00Z"/>
                <w:lang w:eastAsia="zh-CN"/>
              </w:rPr>
            </w:pPr>
          </w:p>
        </w:tc>
        <w:tc>
          <w:tcPr>
            <w:tcW w:w="561" w:type="pct"/>
            <w:tcBorders>
              <w:top w:val="single" w:sz="6" w:space="0" w:color="auto"/>
            </w:tcBorders>
          </w:tcPr>
          <w:p w14:paraId="28D695F7" w14:textId="77777777" w:rsidR="00177359" w:rsidRPr="002C0CC5" w:rsidRDefault="00177359" w:rsidP="00E97840">
            <w:pPr>
              <w:pStyle w:val="TAL"/>
              <w:rPr>
                <w:ins w:id="125" w:author="Zhenning" w:date="2024-04-08T21:19:00Z"/>
                <w:lang w:eastAsia="zh-CN"/>
              </w:rPr>
            </w:pPr>
            <w:ins w:id="126" w:author="Zhenning" w:date="2024-04-08T21:22:00Z">
              <w:r w:rsidRPr="002C0CC5">
                <w:t>204 No Content</w:t>
              </w:r>
            </w:ins>
          </w:p>
        </w:tc>
        <w:tc>
          <w:tcPr>
            <w:tcW w:w="2476" w:type="pct"/>
            <w:tcBorders>
              <w:top w:val="single" w:sz="6" w:space="0" w:color="auto"/>
            </w:tcBorders>
          </w:tcPr>
          <w:p w14:paraId="4B43FEDE" w14:textId="77777777" w:rsidR="00177359" w:rsidRPr="002C0CC5" w:rsidRDefault="00177359" w:rsidP="00E97840">
            <w:pPr>
              <w:pStyle w:val="TAL"/>
              <w:rPr>
                <w:ins w:id="127" w:author="Zhenning" w:date="2024-04-08T21:19:00Z"/>
                <w:lang w:eastAsia="zh-CN"/>
              </w:rPr>
            </w:pPr>
            <w:ins w:id="128" w:author="Zhenning" w:date="2024-04-08T21:22:00Z">
              <w:r w:rsidRPr="002C0CC5">
                <w:t>The receipt of the Notification is acknowledged.</w:t>
              </w:r>
            </w:ins>
          </w:p>
        </w:tc>
      </w:tr>
      <w:tr w:rsidR="00177359" w:rsidRPr="008B1C02" w14:paraId="32CEA570" w14:textId="77777777" w:rsidTr="00E97840">
        <w:trPr>
          <w:jc w:val="center"/>
          <w:ins w:id="129" w:author="Zhenning" w:date="2024-04-08T21:19:00Z"/>
        </w:trPr>
        <w:tc>
          <w:tcPr>
            <w:tcW w:w="954" w:type="pct"/>
          </w:tcPr>
          <w:p w14:paraId="2330DF12" w14:textId="77777777" w:rsidR="00177359" w:rsidRPr="008B1C02" w:rsidRDefault="00177359" w:rsidP="00E97840">
            <w:pPr>
              <w:pStyle w:val="TAL"/>
              <w:rPr>
                <w:ins w:id="130" w:author="Zhenning" w:date="2024-04-08T21:19:00Z"/>
                <w:rFonts w:hint="eastAsia"/>
                <w:lang w:eastAsia="zh-CN"/>
              </w:rPr>
            </w:pPr>
            <w:ins w:id="131" w:author="Zhenning" w:date="2024-04-08T21:19:00Z">
              <w:r w:rsidRPr="008B1C02">
                <w:rPr>
                  <w:lang w:eastAsia="zh-CN"/>
                </w:rPr>
                <w:t>N/A</w:t>
              </w:r>
            </w:ins>
          </w:p>
        </w:tc>
        <w:tc>
          <w:tcPr>
            <w:tcW w:w="148" w:type="pct"/>
          </w:tcPr>
          <w:p w14:paraId="24EA8544" w14:textId="77777777" w:rsidR="00177359" w:rsidRPr="008B1C02" w:rsidRDefault="00177359" w:rsidP="00E97840">
            <w:pPr>
              <w:pStyle w:val="TAL"/>
              <w:rPr>
                <w:ins w:id="132" w:author="Zhenning" w:date="2024-04-08T21:19:00Z"/>
                <w:rFonts w:hint="eastAsia"/>
                <w:lang w:eastAsia="zh-CN"/>
              </w:rPr>
            </w:pPr>
          </w:p>
        </w:tc>
        <w:tc>
          <w:tcPr>
            <w:tcW w:w="861" w:type="pct"/>
          </w:tcPr>
          <w:p w14:paraId="54073F5E" w14:textId="77777777" w:rsidR="00177359" w:rsidRPr="008B1C02" w:rsidRDefault="00177359" w:rsidP="00E97840">
            <w:pPr>
              <w:pStyle w:val="TAL"/>
              <w:rPr>
                <w:ins w:id="133" w:author="Zhenning" w:date="2024-04-08T21:19:00Z"/>
                <w:rFonts w:hint="eastAsia"/>
                <w:lang w:eastAsia="zh-CN"/>
              </w:rPr>
            </w:pPr>
          </w:p>
        </w:tc>
        <w:tc>
          <w:tcPr>
            <w:tcW w:w="561" w:type="pct"/>
          </w:tcPr>
          <w:p w14:paraId="3516E5CC" w14:textId="77777777" w:rsidR="00177359" w:rsidRPr="008B1C02" w:rsidRDefault="00177359" w:rsidP="00E97840">
            <w:pPr>
              <w:pStyle w:val="TF"/>
              <w:keepNext/>
              <w:spacing w:after="0"/>
              <w:jc w:val="left"/>
              <w:rPr>
                <w:ins w:id="134" w:author="Zhenning" w:date="2024-04-08T21:19:00Z"/>
                <w:b w:val="0"/>
                <w:sz w:val="18"/>
              </w:rPr>
            </w:pPr>
            <w:ins w:id="135" w:author="Zhenning" w:date="2024-04-08T21:19:00Z">
              <w:r w:rsidRPr="008B1C02">
                <w:rPr>
                  <w:b w:val="0"/>
                  <w:sz w:val="18"/>
                </w:rPr>
                <w:t>307 Temporary Redirect</w:t>
              </w:r>
            </w:ins>
          </w:p>
        </w:tc>
        <w:tc>
          <w:tcPr>
            <w:tcW w:w="2476" w:type="pct"/>
          </w:tcPr>
          <w:p w14:paraId="4A7A851F" w14:textId="77777777" w:rsidR="00177359" w:rsidRPr="008B1C02" w:rsidRDefault="00177359" w:rsidP="00E97840">
            <w:pPr>
              <w:pStyle w:val="TAL"/>
              <w:rPr>
                <w:ins w:id="136" w:author="Zhenning" w:date="2024-04-08T21:19:00Z"/>
              </w:rPr>
            </w:pPr>
            <w:ins w:id="137" w:author="Zhenning" w:date="2024-04-08T21:19:00Z">
              <w:r w:rsidRPr="008B1C02">
                <w:t>Temporary redirection, during notification. The response shall include a Location header field containing an alternative URI representing the end point of an alternative AF where the notification should be sent.</w:t>
              </w:r>
            </w:ins>
          </w:p>
          <w:p w14:paraId="5951D113" w14:textId="77777777" w:rsidR="00177359" w:rsidRPr="008B1C02" w:rsidRDefault="00177359" w:rsidP="00E97840">
            <w:pPr>
              <w:pStyle w:val="TAL"/>
              <w:rPr>
                <w:ins w:id="138" w:author="Zhenning" w:date="2024-04-08T21:19:00Z"/>
                <w:rFonts w:hint="eastAsia"/>
                <w:lang w:eastAsia="zh-CN"/>
              </w:rPr>
            </w:pPr>
            <w:ins w:id="139" w:author="Zhenning" w:date="2024-04-08T21:19:00Z">
              <w:r w:rsidRPr="008B1C02">
                <w:t>Redirection handling is described in clause 5.2.10 of 3GPP TS 29.122 [4].</w:t>
              </w:r>
            </w:ins>
          </w:p>
        </w:tc>
      </w:tr>
      <w:tr w:rsidR="00177359" w:rsidRPr="008B1C02" w14:paraId="5DD64039" w14:textId="77777777" w:rsidTr="00E97840">
        <w:trPr>
          <w:jc w:val="center"/>
          <w:ins w:id="140" w:author="Zhenning" w:date="2024-04-08T21:19:00Z"/>
        </w:trPr>
        <w:tc>
          <w:tcPr>
            <w:tcW w:w="954" w:type="pct"/>
          </w:tcPr>
          <w:p w14:paraId="3CAD83DE" w14:textId="77777777" w:rsidR="00177359" w:rsidRPr="008B1C02" w:rsidRDefault="00177359" w:rsidP="00E97840">
            <w:pPr>
              <w:pStyle w:val="TAL"/>
              <w:rPr>
                <w:ins w:id="141" w:author="Zhenning" w:date="2024-04-08T21:19:00Z"/>
                <w:rFonts w:hint="eastAsia"/>
                <w:lang w:eastAsia="zh-CN"/>
              </w:rPr>
            </w:pPr>
            <w:ins w:id="142" w:author="Zhenning" w:date="2024-04-08T21:19:00Z">
              <w:r w:rsidRPr="008B1C02">
                <w:rPr>
                  <w:lang w:eastAsia="zh-CN"/>
                </w:rPr>
                <w:t>N/A</w:t>
              </w:r>
            </w:ins>
          </w:p>
        </w:tc>
        <w:tc>
          <w:tcPr>
            <w:tcW w:w="148" w:type="pct"/>
          </w:tcPr>
          <w:p w14:paraId="67A8AEBE" w14:textId="77777777" w:rsidR="00177359" w:rsidRPr="008B1C02" w:rsidRDefault="00177359" w:rsidP="00E97840">
            <w:pPr>
              <w:pStyle w:val="TAL"/>
              <w:rPr>
                <w:ins w:id="143" w:author="Zhenning" w:date="2024-04-08T21:19:00Z"/>
                <w:rFonts w:hint="eastAsia"/>
                <w:lang w:eastAsia="zh-CN"/>
              </w:rPr>
            </w:pPr>
          </w:p>
        </w:tc>
        <w:tc>
          <w:tcPr>
            <w:tcW w:w="861" w:type="pct"/>
          </w:tcPr>
          <w:p w14:paraId="4D4499B9" w14:textId="77777777" w:rsidR="00177359" w:rsidRPr="008B1C02" w:rsidRDefault="00177359" w:rsidP="00E97840">
            <w:pPr>
              <w:pStyle w:val="TAL"/>
              <w:rPr>
                <w:ins w:id="144" w:author="Zhenning" w:date="2024-04-08T21:19:00Z"/>
                <w:rFonts w:hint="eastAsia"/>
                <w:lang w:eastAsia="zh-CN"/>
              </w:rPr>
            </w:pPr>
          </w:p>
        </w:tc>
        <w:tc>
          <w:tcPr>
            <w:tcW w:w="561" w:type="pct"/>
          </w:tcPr>
          <w:p w14:paraId="5BCA1ADB" w14:textId="77777777" w:rsidR="00177359" w:rsidRPr="008B1C02" w:rsidRDefault="00177359" w:rsidP="00E97840">
            <w:pPr>
              <w:pStyle w:val="TF"/>
              <w:keepNext/>
              <w:spacing w:after="0"/>
              <w:jc w:val="left"/>
              <w:rPr>
                <w:ins w:id="145" w:author="Zhenning" w:date="2024-04-08T21:19:00Z"/>
                <w:b w:val="0"/>
                <w:sz w:val="18"/>
              </w:rPr>
            </w:pPr>
            <w:ins w:id="146" w:author="Zhenning" w:date="2024-04-08T21:19:00Z">
              <w:r w:rsidRPr="008B1C02">
                <w:rPr>
                  <w:b w:val="0"/>
                  <w:sz w:val="18"/>
                </w:rPr>
                <w:t>308 Permanent Redirect</w:t>
              </w:r>
            </w:ins>
          </w:p>
        </w:tc>
        <w:tc>
          <w:tcPr>
            <w:tcW w:w="2476" w:type="pct"/>
          </w:tcPr>
          <w:p w14:paraId="73753CCA" w14:textId="77777777" w:rsidR="00177359" w:rsidRPr="008B1C02" w:rsidRDefault="00177359" w:rsidP="00E97840">
            <w:pPr>
              <w:pStyle w:val="TAL"/>
              <w:rPr>
                <w:ins w:id="147" w:author="Zhenning" w:date="2024-04-08T21:19:00Z"/>
              </w:rPr>
            </w:pPr>
            <w:ins w:id="148" w:author="Zhenning" w:date="2024-04-08T21:19:00Z">
              <w:r w:rsidRPr="008B1C02">
                <w:t>Permanent redirection, during notification. The response shall include a Location header field containing an alternative URI representing the end point of an alternative AF where the notification should be sent.</w:t>
              </w:r>
            </w:ins>
          </w:p>
          <w:p w14:paraId="73AA0D89" w14:textId="77777777" w:rsidR="00177359" w:rsidRPr="008B1C02" w:rsidRDefault="00177359" w:rsidP="00E97840">
            <w:pPr>
              <w:pStyle w:val="TAL"/>
              <w:rPr>
                <w:ins w:id="149" w:author="Zhenning" w:date="2024-04-08T21:19:00Z"/>
                <w:rFonts w:hint="eastAsia"/>
                <w:lang w:eastAsia="zh-CN"/>
              </w:rPr>
            </w:pPr>
            <w:ins w:id="150" w:author="Zhenning" w:date="2024-04-08T21:19:00Z">
              <w:r w:rsidRPr="008B1C02">
                <w:t>Redirection handling is described in clause 5.2.10 of 3GPP TS 29.122 [4].</w:t>
              </w:r>
            </w:ins>
          </w:p>
        </w:tc>
      </w:tr>
      <w:tr w:rsidR="00177359" w:rsidRPr="008B1C02" w14:paraId="390F2258" w14:textId="77777777" w:rsidTr="00E97840">
        <w:trPr>
          <w:jc w:val="center"/>
          <w:ins w:id="151" w:author="Zhenning" w:date="2024-04-08T21:19:00Z"/>
        </w:trPr>
        <w:tc>
          <w:tcPr>
            <w:tcW w:w="5000" w:type="pct"/>
            <w:gridSpan w:val="5"/>
          </w:tcPr>
          <w:p w14:paraId="7F6AA37E" w14:textId="77777777" w:rsidR="00177359" w:rsidRPr="008B1C02" w:rsidRDefault="00177359" w:rsidP="00E97840">
            <w:pPr>
              <w:pStyle w:val="TAN"/>
              <w:rPr>
                <w:ins w:id="152" w:author="Zhenning" w:date="2024-04-08T21:19:00Z"/>
                <w:lang w:eastAsia="zh-CN"/>
              </w:rPr>
            </w:pPr>
            <w:ins w:id="153" w:author="Zhenning" w:date="2024-04-08T21:19:00Z">
              <w:r w:rsidRPr="008B1C02">
                <w:t>NOTE:</w:t>
              </w:r>
              <w:r w:rsidRPr="008B1C02"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14A55054" w14:textId="77777777" w:rsidR="00177359" w:rsidRPr="008B1C02" w:rsidRDefault="00177359" w:rsidP="00177359">
      <w:pPr>
        <w:rPr>
          <w:ins w:id="154" w:author="Zhenning" w:date="2024-04-08T21:19:00Z"/>
          <w:noProof/>
        </w:rPr>
      </w:pPr>
    </w:p>
    <w:p w14:paraId="25076F7F" w14:textId="2675D3A3" w:rsidR="00177359" w:rsidRPr="008B1C02" w:rsidRDefault="00177359" w:rsidP="00177359">
      <w:pPr>
        <w:pStyle w:val="TH"/>
        <w:rPr>
          <w:ins w:id="155" w:author="Zhenning" w:date="2024-04-08T21:19:00Z"/>
        </w:rPr>
      </w:pPr>
      <w:ins w:id="156" w:author="Zhenning" w:date="2024-04-08T21:19:00Z">
        <w:r w:rsidRPr="008B1C02">
          <w:t>Table </w:t>
        </w:r>
      </w:ins>
      <w:ins w:id="157" w:author="Zhenning" w:date="2024-04-08T21:47:00Z">
        <w:r>
          <w:t>5.14.4</w:t>
        </w:r>
      </w:ins>
      <w:ins w:id="158" w:author="Zhenning" w:date="2024-04-08T21:19:00Z">
        <w:r w:rsidRPr="008B1C02">
          <w:t>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77359" w:rsidRPr="008B1C02" w14:paraId="67E29E61" w14:textId="77777777" w:rsidTr="00E97840">
        <w:trPr>
          <w:jc w:val="center"/>
          <w:ins w:id="159" w:author="Zhenning" w:date="2024-04-08T21:19:00Z"/>
        </w:trPr>
        <w:tc>
          <w:tcPr>
            <w:tcW w:w="825" w:type="pct"/>
            <w:shd w:val="clear" w:color="auto" w:fill="C0C0C0"/>
          </w:tcPr>
          <w:p w14:paraId="294D31D5" w14:textId="77777777" w:rsidR="00177359" w:rsidRPr="008B1C02" w:rsidRDefault="00177359" w:rsidP="00E97840">
            <w:pPr>
              <w:pStyle w:val="TAH"/>
              <w:rPr>
                <w:ins w:id="160" w:author="Zhenning" w:date="2024-04-08T21:19:00Z"/>
              </w:rPr>
            </w:pPr>
            <w:ins w:id="161" w:author="Zhenning" w:date="2024-04-08T21:1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17D71ED" w14:textId="77777777" w:rsidR="00177359" w:rsidRPr="008B1C02" w:rsidRDefault="00177359" w:rsidP="00E97840">
            <w:pPr>
              <w:pStyle w:val="TAH"/>
              <w:rPr>
                <w:ins w:id="162" w:author="Zhenning" w:date="2024-04-08T21:19:00Z"/>
              </w:rPr>
            </w:pPr>
            <w:ins w:id="163" w:author="Zhenning" w:date="2024-04-08T21:1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48857C2" w14:textId="77777777" w:rsidR="00177359" w:rsidRPr="008B1C02" w:rsidRDefault="00177359" w:rsidP="00E97840">
            <w:pPr>
              <w:pStyle w:val="TAH"/>
              <w:rPr>
                <w:ins w:id="164" w:author="Zhenning" w:date="2024-04-08T21:19:00Z"/>
              </w:rPr>
            </w:pPr>
            <w:ins w:id="165" w:author="Zhenning" w:date="2024-04-08T21:19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D9B6BF7" w14:textId="77777777" w:rsidR="00177359" w:rsidRPr="008B1C02" w:rsidRDefault="00177359" w:rsidP="00E97840">
            <w:pPr>
              <w:pStyle w:val="TAH"/>
              <w:rPr>
                <w:ins w:id="166" w:author="Zhenning" w:date="2024-04-08T21:19:00Z"/>
              </w:rPr>
            </w:pPr>
            <w:ins w:id="167" w:author="Zhenning" w:date="2024-04-08T21:19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E89CF4D" w14:textId="77777777" w:rsidR="00177359" w:rsidRPr="008B1C02" w:rsidRDefault="00177359" w:rsidP="00E97840">
            <w:pPr>
              <w:pStyle w:val="TAH"/>
              <w:rPr>
                <w:ins w:id="168" w:author="Zhenning" w:date="2024-04-08T21:19:00Z"/>
              </w:rPr>
            </w:pPr>
            <w:ins w:id="169" w:author="Zhenning" w:date="2024-04-08T21:19:00Z">
              <w:r w:rsidRPr="008B1C02">
                <w:t>Description</w:t>
              </w:r>
            </w:ins>
          </w:p>
        </w:tc>
      </w:tr>
      <w:tr w:rsidR="00177359" w:rsidRPr="008B1C02" w14:paraId="1B5532A4" w14:textId="77777777" w:rsidTr="00E97840">
        <w:trPr>
          <w:jc w:val="center"/>
          <w:ins w:id="170" w:author="Zhenning" w:date="2024-04-08T21:19:00Z"/>
        </w:trPr>
        <w:tc>
          <w:tcPr>
            <w:tcW w:w="825" w:type="pct"/>
            <w:shd w:val="clear" w:color="auto" w:fill="auto"/>
          </w:tcPr>
          <w:p w14:paraId="7BE2CE2B" w14:textId="77777777" w:rsidR="00177359" w:rsidRPr="008B1C02" w:rsidRDefault="00177359" w:rsidP="00E97840">
            <w:pPr>
              <w:pStyle w:val="TAL"/>
              <w:rPr>
                <w:ins w:id="171" w:author="Zhenning" w:date="2024-04-08T21:19:00Z"/>
              </w:rPr>
            </w:pPr>
            <w:ins w:id="172" w:author="Zhenning" w:date="2024-04-08T21:19:00Z">
              <w:r w:rsidRPr="008B1C02">
                <w:t>Location</w:t>
              </w:r>
            </w:ins>
          </w:p>
        </w:tc>
        <w:tc>
          <w:tcPr>
            <w:tcW w:w="732" w:type="pct"/>
          </w:tcPr>
          <w:p w14:paraId="470C4D25" w14:textId="77777777" w:rsidR="00177359" w:rsidRPr="008B1C02" w:rsidRDefault="00177359" w:rsidP="00E97840">
            <w:pPr>
              <w:pStyle w:val="TAL"/>
              <w:rPr>
                <w:ins w:id="173" w:author="Zhenning" w:date="2024-04-08T21:19:00Z"/>
              </w:rPr>
            </w:pPr>
            <w:ins w:id="174" w:author="Zhenning" w:date="2024-04-08T21:19:00Z">
              <w:r w:rsidRPr="008B1C02">
                <w:t>string</w:t>
              </w:r>
            </w:ins>
          </w:p>
        </w:tc>
        <w:tc>
          <w:tcPr>
            <w:tcW w:w="217" w:type="pct"/>
          </w:tcPr>
          <w:p w14:paraId="3DF8524B" w14:textId="77777777" w:rsidR="00177359" w:rsidRPr="008B1C02" w:rsidRDefault="00177359" w:rsidP="00E97840">
            <w:pPr>
              <w:pStyle w:val="TAC"/>
              <w:rPr>
                <w:ins w:id="175" w:author="Zhenning" w:date="2024-04-08T21:19:00Z"/>
              </w:rPr>
            </w:pPr>
            <w:ins w:id="176" w:author="Zhenning" w:date="2024-04-08T21:19:00Z">
              <w:r w:rsidRPr="008B1C02">
                <w:t>M</w:t>
              </w:r>
            </w:ins>
          </w:p>
        </w:tc>
        <w:tc>
          <w:tcPr>
            <w:tcW w:w="581" w:type="pct"/>
          </w:tcPr>
          <w:p w14:paraId="7A79D684" w14:textId="77777777" w:rsidR="00177359" w:rsidRPr="008B1C02" w:rsidRDefault="00177359" w:rsidP="00E97840">
            <w:pPr>
              <w:pStyle w:val="TAL"/>
              <w:rPr>
                <w:ins w:id="177" w:author="Zhenning" w:date="2024-04-08T21:19:00Z"/>
              </w:rPr>
            </w:pPr>
            <w:ins w:id="178" w:author="Zhenning" w:date="2024-04-08T21:19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F278CE6" w14:textId="77777777" w:rsidR="00177359" w:rsidRPr="008B1C02" w:rsidRDefault="00177359" w:rsidP="00E97840">
            <w:pPr>
              <w:pStyle w:val="TAL"/>
              <w:rPr>
                <w:ins w:id="179" w:author="Zhenning" w:date="2024-04-08T21:19:00Z"/>
              </w:rPr>
            </w:pPr>
            <w:ins w:id="180" w:author="Zhenning" w:date="2024-04-08T21:19:00Z">
              <w:r w:rsidRPr="008B1C02">
                <w:t>An alternative URI representing the end point of an alternative AF towards which the notification should be redirected.</w:t>
              </w:r>
            </w:ins>
          </w:p>
        </w:tc>
      </w:tr>
    </w:tbl>
    <w:p w14:paraId="2E848450" w14:textId="77777777" w:rsidR="00177359" w:rsidRPr="008B1C02" w:rsidRDefault="00177359" w:rsidP="00177359">
      <w:pPr>
        <w:rPr>
          <w:ins w:id="181" w:author="Zhenning" w:date="2024-04-08T21:19:00Z"/>
        </w:rPr>
      </w:pPr>
    </w:p>
    <w:p w14:paraId="2CD4B686" w14:textId="7B21034A" w:rsidR="00177359" w:rsidRPr="008B1C02" w:rsidRDefault="00177359" w:rsidP="00177359">
      <w:pPr>
        <w:pStyle w:val="TH"/>
        <w:rPr>
          <w:ins w:id="182" w:author="Zhenning" w:date="2024-04-08T21:19:00Z"/>
        </w:rPr>
      </w:pPr>
      <w:ins w:id="183" w:author="Zhenning" w:date="2024-04-08T21:19:00Z">
        <w:r w:rsidRPr="008B1C02">
          <w:t>Table </w:t>
        </w:r>
      </w:ins>
      <w:ins w:id="184" w:author="Zhenning" w:date="2024-04-08T21:47:00Z">
        <w:r>
          <w:t>5.14.4</w:t>
        </w:r>
      </w:ins>
      <w:ins w:id="185" w:author="Zhenning" w:date="2024-04-08T21:19:00Z">
        <w:r w:rsidRPr="008B1C02">
          <w:t>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77359" w:rsidRPr="008B1C02" w14:paraId="2CB9AEFF" w14:textId="77777777" w:rsidTr="00E97840">
        <w:trPr>
          <w:jc w:val="center"/>
          <w:ins w:id="186" w:author="Zhenning" w:date="2024-04-08T21:19:00Z"/>
        </w:trPr>
        <w:tc>
          <w:tcPr>
            <w:tcW w:w="825" w:type="pct"/>
            <w:shd w:val="clear" w:color="auto" w:fill="C0C0C0"/>
          </w:tcPr>
          <w:p w14:paraId="776AF4C3" w14:textId="77777777" w:rsidR="00177359" w:rsidRPr="008B1C02" w:rsidRDefault="00177359" w:rsidP="00E97840">
            <w:pPr>
              <w:pStyle w:val="TAH"/>
              <w:rPr>
                <w:ins w:id="187" w:author="Zhenning" w:date="2024-04-08T21:19:00Z"/>
              </w:rPr>
            </w:pPr>
            <w:ins w:id="188" w:author="Zhenning" w:date="2024-04-08T21:1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D3CE4FC" w14:textId="77777777" w:rsidR="00177359" w:rsidRPr="008B1C02" w:rsidRDefault="00177359" w:rsidP="00E97840">
            <w:pPr>
              <w:pStyle w:val="TAH"/>
              <w:rPr>
                <w:ins w:id="189" w:author="Zhenning" w:date="2024-04-08T21:19:00Z"/>
              </w:rPr>
            </w:pPr>
            <w:ins w:id="190" w:author="Zhenning" w:date="2024-04-08T21:1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429730A" w14:textId="77777777" w:rsidR="00177359" w:rsidRPr="008B1C02" w:rsidRDefault="00177359" w:rsidP="00E97840">
            <w:pPr>
              <w:pStyle w:val="TAH"/>
              <w:rPr>
                <w:ins w:id="191" w:author="Zhenning" w:date="2024-04-08T21:19:00Z"/>
              </w:rPr>
            </w:pPr>
            <w:ins w:id="192" w:author="Zhenning" w:date="2024-04-08T21:19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52EF1CB" w14:textId="77777777" w:rsidR="00177359" w:rsidRPr="008B1C02" w:rsidRDefault="00177359" w:rsidP="00E97840">
            <w:pPr>
              <w:pStyle w:val="TAH"/>
              <w:rPr>
                <w:ins w:id="193" w:author="Zhenning" w:date="2024-04-08T21:19:00Z"/>
              </w:rPr>
            </w:pPr>
            <w:ins w:id="194" w:author="Zhenning" w:date="2024-04-08T21:19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4FEC433" w14:textId="77777777" w:rsidR="00177359" w:rsidRPr="008B1C02" w:rsidRDefault="00177359" w:rsidP="00E97840">
            <w:pPr>
              <w:pStyle w:val="TAH"/>
              <w:rPr>
                <w:ins w:id="195" w:author="Zhenning" w:date="2024-04-08T21:19:00Z"/>
              </w:rPr>
            </w:pPr>
            <w:ins w:id="196" w:author="Zhenning" w:date="2024-04-08T21:19:00Z">
              <w:r w:rsidRPr="008B1C02">
                <w:t>Description</w:t>
              </w:r>
            </w:ins>
          </w:p>
        </w:tc>
      </w:tr>
      <w:tr w:rsidR="00177359" w:rsidRPr="008B1C02" w14:paraId="5B120C8C" w14:textId="77777777" w:rsidTr="00E97840">
        <w:trPr>
          <w:jc w:val="center"/>
          <w:ins w:id="197" w:author="Zhenning" w:date="2024-04-08T21:19:00Z"/>
        </w:trPr>
        <w:tc>
          <w:tcPr>
            <w:tcW w:w="825" w:type="pct"/>
            <w:shd w:val="clear" w:color="auto" w:fill="auto"/>
          </w:tcPr>
          <w:p w14:paraId="6A7B37A3" w14:textId="77777777" w:rsidR="00177359" w:rsidRPr="008B1C02" w:rsidRDefault="00177359" w:rsidP="00E97840">
            <w:pPr>
              <w:pStyle w:val="TAL"/>
              <w:rPr>
                <w:ins w:id="198" w:author="Zhenning" w:date="2024-04-08T21:19:00Z"/>
              </w:rPr>
            </w:pPr>
            <w:ins w:id="199" w:author="Zhenning" w:date="2024-04-08T21:19:00Z">
              <w:r w:rsidRPr="008B1C02">
                <w:t>Location</w:t>
              </w:r>
            </w:ins>
          </w:p>
        </w:tc>
        <w:tc>
          <w:tcPr>
            <w:tcW w:w="732" w:type="pct"/>
          </w:tcPr>
          <w:p w14:paraId="1412619A" w14:textId="77777777" w:rsidR="00177359" w:rsidRPr="008B1C02" w:rsidRDefault="00177359" w:rsidP="00E97840">
            <w:pPr>
              <w:pStyle w:val="TAL"/>
              <w:rPr>
                <w:ins w:id="200" w:author="Zhenning" w:date="2024-04-08T21:19:00Z"/>
              </w:rPr>
            </w:pPr>
            <w:ins w:id="201" w:author="Zhenning" w:date="2024-04-08T21:19:00Z">
              <w:r w:rsidRPr="008B1C02">
                <w:t>string</w:t>
              </w:r>
            </w:ins>
          </w:p>
        </w:tc>
        <w:tc>
          <w:tcPr>
            <w:tcW w:w="217" w:type="pct"/>
          </w:tcPr>
          <w:p w14:paraId="20370E50" w14:textId="77777777" w:rsidR="00177359" w:rsidRPr="008B1C02" w:rsidRDefault="00177359" w:rsidP="00E97840">
            <w:pPr>
              <w:pStyle w:val="TAC"/>
              <w:rPr>
                <w:ins w:id="202" w:author="Zhenning" w:date="2024-04-08T21:19:00Z"/>
              </w:rPr>
            </w:pPr>
            <w:ins w:id="203" w:author="Zhenning" w:date="2024-04-08T21:19:00Z">
              <w:r w:rsidRPr="008B1C02">
                <w:t>M</w:t>
              </w:r>
            </w:ins>
          </w:p>
        </w:tc>
        <w:tc>
          <w:tcPr>
            <w:tcW w:w="581" w:type="pct"/>
          </w:tcPr>
          <w:p w14:paraId="7B2CE3D5" w14:textId="77777777" w:rsidR="00177359" w:rsidRPr="008B1C02" w:rsidRDefault="00177359" w:rsidP="00E97840">
            <w:pPr>
              <w:pStyle w:val="TAL"/>
              <w:rPr>
                <w:ins w:id="204" w:author="Zhenning" w:date="2024-04-08T21:19:00Z"/>
              </w:rPr>
            </w:pPr>
            <w:ins w:id="205" w:author="Zhenning" w:date="2024-04-08T21:19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42D5B3E" w14:textId="77777777" w:rsidR="00177359" w:rsidRPr="008B1C02" w:rsidRDefault="00177359" w:rsidP="00E97840">
            <w:pPr>
              <w:pStyle w:val="TAL"/>
              <w:rPr>
                <w:ins w:id="206" w:author="Zhenning" w:date="2024-04-08T21:19:00Z"/>
              </w:rPr>
            </w:pPr>
            <w:ins w:id="207" w:author="Zhenning" w:date="2024-04-08T21:19:00Z">
              <w:r w:rsidRPr="008B1C02">
                <w:t>An alternative URI representing the end point of an alternative AF towards which the notification should be redirected.</w:t>
              </w:r>
            </w:ins>
          </w:p>
        </w:tc>
      </w:tr>
    </w:tbl>
    <w:p w14:paraId="5E784B72" w14:textId="77777777" w:rsidR="00177359" w:rsidRPr="008B1C02" w:rsidRDefault="00177359" w:rsidP="00177359"/>
    <w:p w14:paraId="6B30278A" w14:textId="77777777" w:rsidR="00177359" w:rsidRPr="006B5418" w:rsidRDefault="00177359" w:rsidP="00177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8" w:name="_Toc58850458"/>
      <w:bookmarkStart w:id="209" w:name="_Toc59018838"/>
      <w:bookmarkStart w:id="210" w:name="_Toc68169850"/>
      <w:bookmarkStart w:id="211" w:name="_Toc114212140"/>
      <w:bookmarkStart w:id="212" w:name="_Toc136554889"/>
      <w:bookmarkStart w:id="213" w:name="_Toc151993329"/>
      <w:bookmarkStart w:id="214" w:name="_Toc152000109"/>
      <w:bookmarkStart w:id="215" w:name="_Toc152158681"/>
      <w:bookmarkStart w:id="216" w:name="_Toc162001038"/>
      <w:bookmarkEnd w:id="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95A114" w14:textId="77777777" w:rsidR="00177359" w:rsidRPr="008B1C02" w:rsidRDefault="00177359" w:rsidP="00177359">
      <w:pPr>
        <w:pStyle w:val="5"/>
      </w:pPr>
      <w:r w:rsidRPr="008B1C02">
        <w:lastRenderedPageBreak/>
        <w:t>5.14.5.3.2</w:t>
      </w:r>
      <w:r w:rsidRPr="008B1C02">
        <w:tab/>
        <w:t xml:space="preserve">Type: </w:t>
      </w:r>
      <w:proofErr w:type="spellStart"/>
      <w:r w:rsidRPr="008B1C02">
        <w:t>AkmaAfKeyRequest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proofErr w:type="spellEnd"/>
    </w:p>
    <w:p w14:paraId="42517F2A" w14:textId="77777777" w:rsidR="00177359" w:rsidRPr="008B1C02" w:rsidRDefault="00177359" w:rsidP="00177359">
      <w:pPr>
        <w:pStyle w:val="TH"/>
      </w:pPr>
      <w:r w:rsidRPr="008B1C02">
        <w:rPr>
          <w:noProof/>
        </w:rPr>
        <w:t>Table </w:t>
      </w:r>
      <w:r w:rsidRPr="008B1C02">
        <w:t xml:space="preserve">5.14.5.3.2-1: </w:t>
      </w:r>
      <w:r w:rsidRPr="008B1C02">
        <w:rPr>
          <w:noProof/>
        </w:rPr>
        <w:t xml:space="preserve">Definition of type </w:t>
      </w:r>
      <w:proofErr w:type="spellStart"/>
      <w:r w:rsidRPr="008B1C02">
        <w:t>AkmaAfKeyRequest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177359" w:rsidRPr="008B1C02" w14:paraId="6A274989" w14:textId="77777777" w:rsidTr="00E97840">
        <w:trPr>
          <w:trHeight w:val="128"/>
          <w:jc w:val="center"/>
        </w:trPr>
        <w:tc>
          <w:tcPr>
            <w:tcW w:w="1597" w:type="dxa"/>
            <w:shd w:val="clear" w:color="auto" w:fill="C0C0C0"/>
            <w:hideMark/>
          </w:tcPr>
          <w:p w14:paraId="4B8854AF" w14:textId="77777777" w:rsidR="00177359" w:rsidRPr="008B1C02" w:rsidRDefault="00177359" w:rsidP="00E97840">
            <w:pPr>
              <w:pStyle w:val="TAH"/>
            </w:pPr>
            <w:r w:rsidRPr="008B1C02">
              <w:t>Attribute name</w:t>
            </w:r>
          </w:p>
        </w:tc>
        <w:tc>
          <w:tcPr>
            <w:tcW w:w="1984" w:type="dxa"/>
            <w:shd w:val="clear" w:color="auto" w:fill="C0C0C0"/>
            <w:hideMark/>
          </w:tcPr>
          <w:p w14:paraId="4825A307" w14:textId="77777777" w:rsidR="00177359" w:rsidRPr="008B1C02" w:rsidRDefault="00177359" w:rsidP="00E97840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66EC1B22" w14:textId="77777777" w:rsidR="00177359" w:rsidRPr="008B1C02" w:rsidRDefault="00177359" w:rsidP="00E97840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AD9CE28" w14:textId="77777777" w:rsidR="00177359" w:rsidRPr="008B1C02" w:rsidRDefault="00177359" w:rsidP="00E97840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60C69019" w14:textId="77777777" w:rsidR="00177359" w:rsidRPr="008B1C02" w:rsidRDefault="00177359" w:rsidP="00E97840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3C92F86F" w14:textId="77777777" w:rsidR="00177359" w:rsidRPr="008B1C02" w:rsidRDefault="00177359" w:rsidP="00E97840">
            <w:pPr>
              <w:pStyle w:val="TAH"/>
            </w:pPr>
            <w:r w:rsidRPr="008B1C02">
              <w:t>Applicability</w:t>
            </w:r>
          </w:p>
          <w:p w14:paraId="6D517CA2" w14:textId="77777777" w:rsidR="00177359" w:rsidRPr="008B1C02" w:rsidRDefault="00177359" w:rsidP="00E97840">
            <w:pPr>
              <w:pStyle w:val="TAH"/>
            </w:pPr>
            <w:r w:rsidRPr="008B1C02">
              <w:t>(NOTE)</w:t>
            </w:r>
          </w:p>
        </w:tc>
      </w:tr>
      <w:tr w:rsidR="00177359" w:rsidRPr="008B1C02" w14:paraId="3340AD41" w14:textId="77777777" w:rsidTr="00E97840">
        <w:trPr>
          <w:trHeight w:val="128"/>
          <w:jc w:val="center"/>
        </w:trPr>
        <w:tc>
          <w:tcPr>
            <w:tcW w:w="1597" w:type="dxa"/>
          </w:tcPr>
          <w:p w14:paraId="003D0230" w14:textId="77777777" w:rsidR="00177359" w:rsidRPr="008B1C02" w:rsidRDefault="00177359" w:rsidP="00E97840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984" w:type="dxa"/>
          </w:tcPr>
          <w:p w14:paraId="3F8990C1" w14:textId="77777777" w:rsidR="00177359" w:rsidRPr="008B1C02" w:rsidRDefault="00177359" w:rsidP="00E97840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709" w:type="dxa"/>
          </w:tcPr>
          <w:p w14:paraId="1B830120" w14:textId="77777777" w:rsidR="00177359" w:rsidRPr="008B1C02" w:rsidRDefault="00177359" w:rsidP="00E97840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</w:tcPr>
          <w:p w14:paraId="0BCEF5A8" w14:textId="77777777" w:rsidR="00177359" w:rsidRPr="008B1C02" w:rsidRDefault="00177359" w:rsidP="00E97840">
            <w:pPr>
              <w:pStyle w:val="TAC"/>
              <w:jc w:val="left"/>
            </w:pPr>
            <w:r w:rsidRPr="008B1C02">
              <w:t>1</w:t>
            </w:r>
          </w:p>
        </w:tc>
        <w:tc>
          <w:tcPr>
            <w:tcW w:w="2662" w:type="dxa"/>
          </w:tcPr>
          <w:p w14:paraId="1DB2D705" w14:textId="77777777" w:rsidR="00177359" w:rsidRPr="008B1C02" w:rsidRDefault="00177359" w:rsidP="00E97840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Identification of AF</w:t>
            </w:r>
          </w:p>
        </w:tc>
        <w:tc>
          <w:tcPr>
            <w:tcW w:w="1344" w:type="dxa"/>
          </w:tcPr>
          <w:p w14:paraId="70EF9C00" w14:textId="77777777" w:rsidR="00177359" w:rsidRPr="008B1C02" w:rsidRDefault="00177359" w:rsidP="00E97840">
            <w:pPr>
              <w:pStyle w:val="TAL"/>
              <w:rPr>
                <w:rFonts w:cs="Arial"/>
                <w:szCs w:val="18"/>
              </w:rPr>
            </w:pPr>
          </w:p>
        </w:tc>
      </w:tr>
      <w:tr w:rsidR="00177359" w:rsidRPr="008B1C02" w14:paraId="07528EC1" w14:textId="77777777" w:rsidTr="00E97840">
        <w:trPr>
          <w:trHeight w:val="128"/>
          <w:jc w:val="center"/>
        </w:trPr>
        <w:tc>
          <w:tcPr>
            <w:tcW w:w="1597" w:type="dxa"/>
          </w:tcPr>
          <w:p w14:paraId="534356D3" w14:textId="77777777" w:rsidR="00177359" w:rsidRPr="008B1C02" w:rsidRDefault="00177359" w:rsidP="00E97840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KId</w:t>
            </w:r>
            <w:proofErr w:type="spellEnd"/>
          </w:p>
        </w:tc>
        <w:tc>
          <w:tcPr>
            <w:tcW w:w="1984" w:type="dxa"/>
          </w:tcPr>
          <w:p w14:paraId="5966D00A" w14:textId="77777777" w:rsidR="00177359" w:rsidRPr="008B1C02" w:rsidRDefault="00177359" w:rsidP="00E97840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AKId</w:t>
            </w:r>
            <w:proofErr w:type="spellEnd"/>
          </w:p>
        </w:tc>
        <w:tc>
          <w:tcPr>
            <w:tcW w:w="709" w:type="dxa"/>
          </w:tcPr>
          <w:p w14:paraId="58480558" w14:textId="77777777" w:rsidR="00177359" w:rsidRPr="008B1C02" w:rsidRDefault="00177359" w:rsidP="00E97840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134" w:type="dxa"/>
          </w:tcPr>
          <w:p w14:paraId="5E01E885" w14:textId="77777777" w:rsidR="00177359" w:rsidRPr="008B1C02" w:rsidRDefault="00177359" w:rsidP="00E97840">
            <w:pPr>
              <w:pStyle w:val="TAC"/>
              <w:jc w:val="left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662" w:type="dxa"/>
          </w:tcPr>
          <w:p w14:paraId="0A421135" w14:textId="77777777" w:rsidR="00177359" w:rsidRPr="008B1C02" w:rsidRDefault="00177359" w:rsidP="00E97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>A-KID</w:t>
            </w:r>
          </w:p>
        </w:tc>
        <w:tc>
          <w:tcPr>
            <w:tcW w:w="1344" w:type="dxa"/>
          </w:tcPr>
          <w:p w14:paraId="239ADE65" w14:textId="77777777" w:rsidR="00177359" w:rsidRPr="008B1C02" w:rsidRDefault="00177359" w:rsidP="00E97840">
            <w:pPr>
              <w:pStyle w:val="TAL"/>
              <w:rPr>
                <w:rFonts w:cs="Arial"/>
                <w:szCs w:val="18"/>
              </w:rPr>
            </w:pPr>
          </w:p>
        </w:tc>
      </w:tr>
      <w:tr w:rsidR="00177359" w:rsidRPr="008B1C02" w14:paraId="1EED1189" w14:textId="77777777" w:rsidTr="00E97840">
        <w:trPr>
          <w:trHeight w:val="128"/>
          <w:jc w:val="center"/>
        </w:trPr>
        <w:tc>
          <w:tcPr>
            <w:tcW w:w="1597" w:type="dxa"/>
          </w:tcPr>
          <w:p w14:paraId="053B2F39" w14:textId="77777777" w:rsidR="00177359" w:rsidRPr="008B1C02" w:rsidRDefault="00177359" w:rsidP="00E97840">
            <w:pPr>
              <w:pStyle w:val="TAL"/>
            </w:pPr>
            <w:proofErr w:type="spellStart"/>
            <w:r w:rsidRPr="008B1C02">
              <w:rPr>
                <w:lang w:eastAsia="zh-CN"/>
              </w:rPr>
              <w:t>anonInd</w:t>
            </w:r>
            <w:proofErr w:type="spellEnd"/>
          </w:p>
        </w:tc>
        <w:tc>
          <w:tcPr>
            <w:tcW w:w="1984" w:type="dxa"/>
          </w:tcPr>
          <w:p w14:paraId="4A8F5E85" w14:textId="77777777" w:rsidR="00177359" w:rsidRPr="008B1C02" w:rsidRDefault="00177359" w:rsidP="00E97840">
            <w:pPr>
              <w:pStyle w:val="TAL"/>
            </w:pPr>
            <w:proofErr w:type="spellStart"/>
            <w:r w:rsidRPr="008B1C02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7929F2B9" w14:textId="77777777" w:rsidR="00177359" w:rsidRPr="008B1C02" w:rsidRDefault="00177359" w:rsidP="00E97840">
            <w:pPr>
              <w:pStyle w:val="TAC"/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9519E50" w14:textId="77777777" w:rsidR="00177359" w:rsidRPr="008B1C02" w:rsidRDefault="00177359" w:rsidP="00E97840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662" w:type="dxa"/>
          </w:tcPr>
          <w:p w14:paraId="2B334DB0" w14:textId="77777777" w:rsidR="00177359" w:rsidRPr="008B1C02" w:rsidRDefault="00177359" w:rsidP="00E97840">
            <w:pPr>
              <w:pStyle w:val="TAL"/>
              <w:rPr>
                <w:lang w:eastAsia="zh-CN"/>
              </w:rPr>
            </w:pPr>
            <w:bookmarkStart w:id="217" w:name="_Hlk112445750"/>
            <w:r w:rsidRPr="008B1C02">
              <w:rPr>
                <w:rFonts w:cs="Arial" w:hint="eastAsia"/>
                <w:szCs w:val="18"/>
                <w:lang w:eastAsia="zh-CN"/>
              </w:rPr>
              <w:t>I</w:t>
            </w:r>
            <w:r w:rsidRPr="008B1C02">
              <w:rPr>
                <w:rFonts w:cs="Arial"/>
                <w:szCs w:val="18"/>
                <w:lang w:eastAsia="zh-CN"/>
              </w:rPr>
              <w:t>ndicates whether an anonymous user access. S</w:t>
            </w:r>
            <w:r w:rsidRPr="008B1C02">
              <w:rPr>
                <w:rFonts w:cs="Arial"/>
                <w:szCs w:val="18"/>
              </w:rPr>
              <w:t xml:space="preserve">et to </w:t>
            </w:r>
            <w:r w:rsidRPr="008B1C02">
              <w:rPr>
                <w:lang w:eastAsia="zh-CN"/>
              </w:rPr>
              <w:t>"true" if an anonymous user access is requested; otherwise set to "false".</w:t>
            </w:r>
          </w:p>
          <w:p w14:paraId="6A381E9E" w14:textId="77777777" w:rsidR="00177359" w:rsidRPr="008B1C02" w:rsidRDefault="00177359" w:rsidP="00E97840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 xml:space="preserve">Default value is </w:t>
            </w:r>
            <w:r w:rsidRPr="008B1C02">
              <w:rPr>
                <w:lang w:eastAsia="zh-CN"/>
              </w:rPr>
              <w:t>"false"</w:t>
            </w:r>
            <w:r w:rsidRPr="008B1C02">
              <w:rPr>
                <w:rFonts w:cs="Arial"/>
                <w:szCs w:val="18"/>
                <w:lang w:eastAsia="zh-CN"/>
              </w:rPr>
              <w:t xml:space="preserve"> if omitted.</w:t>
            </w:r>
            <w:bookmarkEnd w:id="217"/>
          </w:p>
        </w:tc>
        <w:tc>
          <w:tcPr>
            <w:tcW w:w="1344" w:type="dxa"/>
          </w:tcPr>
          <w:p w14:paraId="05FB90C2" w14:textId="77777777" w:rsidR="00177359" w:rsidRPr="008B1C02" w:rsidRDefault="00177359" w:rsidP="00E97840">
            <w:pPr>
              <w:pStyle w:val="TAL"/>
              <w:rPr>
                <w:rFonts w:cs="Arial"/>
                <w:szCs w:val="18"/>
              </w:rPr>
            </w:pPr>
          </w:p>
        </w:tc>
      </w:tr>
      <w:tr w:rsidR="00177359" w:rsidRPr="008B1C02" w14:paraId="4E8C6BF5" w14:textId="77777777" w:rsidTr="00E97840">
        <w:trPr>
          <w:trHeight w:val="128"/>
          <w:jc w:val="center"/>
          <w:ins w:id="218" w:author="Zhenning" w:date="2024-04-08T20:32:00Z"/>
        </w:trPr>
        <w:tc>
          <w:tcPr>
            <w:tcW w:w="1597" w:type="dxa"/>
          </w:tcPr>
          <w:p w14:paraId="07C66AF2" w14:textId="77777777" w:rsidR="00177359" w:rsidRPr="008B1C02" w:rsidRDefault="00177359" w:rsidP="00E97840">
            <w:pPr>
              <w:pStyle w:val="TAL"/>
              <w:rPr>
                <w:ins w:id="219" w:author="Zhenning" w:date="2024-04-08T20:32:00Z"/>
                <w:lang w:eastAsia="zh-CN"/>
              </w:rPr>
            </w:pPr>
            <w:proofErr w:type="spellStart"/>
            <w:ins w:id="220" w:author="Zhenning" w:date="2024-04-08T20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otifUri</w:t>
              </w:r>
              <w:proofErr w:type="spellEnd"/>
            </w:ins>
          </w:p>
        </w:tc>
        <w:tc>
          <w:tcPr>
            <w:tcW w:w="1984" w:type="dxa"/>
          </w:tcPr>
          <w:p w14:paraId="620185E7" w14:textId="77777777" w:rsidR="00177359" w:rsidRPr="008B1C02" w:rsidRDefault="00177359" w:rsidP="00E97840">
            <w:pPr>
              <w:pStyle w:val="TAL"/>
              <w:rPr>
                <w:ins w:id="221" w:author="Zhenning" w:date="2024-04-08T20:32:00Z"/>
                <w:rFonts w:hint="eastAsia"/>
                <w:lang w:eastAsia="zh-CN"/>
              </w:rPr>
            </w:pPr>
            <w:ins w:id="222" w:author="Zhenning" w:date="2024-04-08T20:32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  <w:tc>
          <w:tcPr>
            <w:tcW w:w="709" w:type="dxa"/>
          </w:tcPr>
          <w:p w14:paraId="6F7ACD66" w14:textId="77777777" w:rsidR="00177359" w:rsidRPr="008B1C02" w:rsidRDefault="00177359" w:rsidP="00E97840">
            <w:pPr>
              <w:pStyle w:val="TAC"/>
              <w:rPr>
                <w:ins w:id="223" w:author="Zhenning" w:date="2024-04-08T20:32:00Z"/>
                <w:rFonts w:hint="eastAsia"/>
                <w:lang w:eastAsia="zh-CN"/>
              </w:rPr>
            </w:pPr>
            <w:ins w:id="224" w:author="Zhenning" w:date="2024-04-08T20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526C421" w14:textId="77777777" w:rsidR="00177359" w:rsidRPr="008B1C02" w:rsidRDefault="00177359" w:rsidP="00E97840">
            <w:pPr>
              <w:pStyle w:val="TAC"/>
              <w:jc w:val="left"/>
              <w:rPr>
                <w:ins w:id="225" w:author="Zhenning" w:date="2024-04-08T20:32:00Z"/>
                <w:rFonts w:hint="eastAsia"/>
                <w:lang w:eastAsia="zh-CN"/>
              </w:rPr>
            </w:pPr>
            <w:ins w:id="226" w:author="Zhenning" w:date="2024-04-08T20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</w:tcPr>
          <w:p w14:paraId="4B3F0C6A" w14:textId="77777777" w:rsidR="00177359" w:rsidRPr="008B1C02" w:rsidRDefault="00177359" w:rsidP="00E97840">
            <w:pPr>
              <w:pStyle w:val="TAL"/>
              <w:rPr>
                <w:ins w:id="227" w:author="Zhenning" w:date="2024-04-08T20:32:00Z"/>
                <w:rFonts w:cs="Arial" w:hint="eastAsia"/>
                <w:szCs w:val="18"/>
                <w:lang w:eastAsia="zh-CN"/>
              </w:rPr>
            </w:pPr>
            <w:ins w:id="228" w:author="Zhenning" w:date="2024-04-08T20:32:00Z">
              <w:r w:rsidRPr="00DB20B3">
                <w:rPr>
                  <w:rFonts w:cs="Arial"/>
                  <w:szCs w:val="18"/>
                  <w:lang w:eastAsia="zh-CN"/>
                </w:rPr>
                <w:t>Represent the Service Disable notification URI.</w:t>
              </w:r>
            </w:ins>
          </w:p>
        </w:tc>
        <w:tc>
          <w:tcPr>
            <w:tcW w:w="1344" w:type="dxa"/>
          </w:tcPr>
          <w:p w14:paraId="4CCC23F6" w14:textId="77777777" w:rsidR="00177359" w:rsidRPr="008B1C02" w:rsidRDefault="00177359" w:rsidP="00E97840">
            <w:pPr>
              <w:pStyle w:val="TAL"/>
              <w:rPr>
                <w:ins w:id="229" w:author="Zhenning" w:date="2024-04-08T20:32:00Z"/>
                <w:rFonts w:cs="Arial"/>
                <w:szCs w:val="18"/>
              </w:rPr>
            </w:pPr>
          </w:p>
        </w:tc>
      </w:tr>
      <w:tr w:rsidR="00177359" w:rsidRPr="008B1C02" w14:paraId="73C2266D" w14:textId="77777777" w:rsidTr="00E97840">
        <w:trPr>
          <w:trHeight w:val="128"/>
          <w:jc w:val="center"/>
        </w:trPr>
        <w:tc>
          <w:tcPr>
            <w:tcW w:w="1597" w:type="dxa"/>
          </w:tcPr>
          <w:p w14:paraId="7C167CCD" w14:textId="77777777" w:rsidR="00177359" w:rsidRPr="008B1C02" w:rsidRDefault="00177359" w:rsidP="00E97840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suppFeat</w:t>
            </w:r>
            <w:proofErr w:type="spellEnd"/>
          </w:p>
        </w:tc>
        <w:tc>
          <w:tcPr>
            <w:tcW w:w="1984" w:type="dxa"/>
          </w:tcPr>
          <w:p w14:paraId="05BECCC5" w14:textId="77777777" w:rsidR="00177359" w:rsidRPr="008B1C02" w:rsidRDefault="00177359" w:rsidP="00E97840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709" w:type="dxa"/>
          </w:tcPr>
          <w:p w14:paraId="03C264A2" w14:textId="77777777" w:rsidR="00177359" w:rsidRPr="008B1C02" w:rsidRDefault="00177359" w:rsidP="00E97840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</w:tcPr>
          <w:p w14:paraId="539B3DC4" w14:textId="77777777" w:rsidR="00177359" w:rsidRPr="008B1C02" w:rsidRDefault="00177359" w:rsidP="00E97840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662" w:type="dxa"/>
          </w:tcPr>
          <w:p w14:paraId="059D7AC6" w14:textId="77777777" w:rsidR="00177359" w:rsidRPr="008B1C02" w:rsidRDefault="00177359" w:rsidP="00E97840">
            <w:pPr>
              <w:pStyle w:val="TAL"/>
              <w:rPr>
                <w:rFonts w:cs="Arial"/>
                <w:szCs w:val="18"/>
              </w:rPr>
            </w:pPr>
            <w:r w:rsidRPr="008B1C02">
              <w:t>Indicates the list of Supported features used as described in clause 5.14.6.</w:t>
            </w:r>
          </w:p>
        </w:tc>
        <w:tc>
          <w:tcPr>
            <w:tcW w:w="1344" w:type="dxa"/>
          </w:tcPr>
          <w:p w14:paraId="057BA6FF" w14:textId="77777777" w:rsidR="00177359" w:rsidRPr="008B1C02" w:rsidRDefault="00177359" w:rsidP="00E97840">
            <w:pPr>
              <w:pStyle w:val="TAL"/>
              <w:rPr>
                <w:rFonts w:cs="Arial"/>
                <w:szCs w:val="18"/>
              </w:rPr>
            </w:pPr>
          </w:p>
        </w:tc>
      </w:tr>
      <w:tr w:rsidR="00177359" w:rsidRPr="008B1C02" w14:paraId="62796698" w14:textId="77777777" w:rsidTr="00E97840">
        <w:trPr>
          <w:trHeight w:val="489"/>
          <w:jc w:val="center"/>
        </w:trPr>
        <w:tc>
          <w:tcPr>
            <w:tcW w:w="9430" w:type="dxa"/>
            <w:gridSpan w:val="6"/>
          </w:tcPr>
          <w:p w14:paraId="7A4920BA" w14:textId="77777777" w:rsidR="00177359" w:rsidRPr="008B1C02" w:rsidRDefault="00177359" w:rsidP="00E97840">
            <w:pPr>
              <w:pStyle w:val="TAN"/>
              <w:rPr>
                <w:lang w:val="en-US" w:eastAsia="zh-CN"/>
              </w:rPr>
            </w:pPr>
            <w:r w:rsidRPr="008B1C02">
              <w:rPr>
                <w:lang w:eastAsia="zh-CN"/>
              </w:rPr>
              <w:t>NOTE:</w:t>
            </w:r>
            <w:r w:rsidRPr="008B1C02">
              <w:rPr>
                <w:lang w:eastAsia="zh-CN"/>
              </w:rPr>
              <w:tab/>
              <w:t>Properties marked with a feature as defined in clause 5.14.6 are applicable as described in clause 5.2.7 of 3GPP TS 29.122 [4]. If no feature is indicated, the related property applies for all the features.</w:t>
            </w:r>
          </w:p>
        </w:tc>
      </w:tr>
    </w:tbl>
    <w:p w14:paraId="6661CC21" w14:textId="77777777" w:rsidR="00177359" w:rsidRPr="008B1C02" w:rsidRDefault="00177359" w:rsidP="00177359">
      <w:pPr>
        <w:rPr>
          <w:lang w:eastAsia="zh-CN"/>
        </w:rPr>
      </w:pPr>
    </w:p>
    <w:p w14:paraId="6D97529E" w14:textId="77777777" w:rsidR="00177359" w:rsidRPr="006B5418" w:rsidRDefault="00177359" w:rsidP="00177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7920DB" w14:textId="77777777" w:rsidR="00177359" w:rsidRPr="008B1C02" w:rsidRDefault="00177359" w:rsidP="00177359">
      <w:pPr>
        <w:pStyle w:val="5"/>
        <w:rPr>
          <w:ins w:id="230" w:author="Zhenning" w:date="2024-04-08T20:57:00Z"/>
        </w:rPr>
      </w:pPr>
      <w:ins w:id="231" w:author="Zhenning" w:date="2024-04-08T20:57:00Z">
        <w:r w:rsidRPr="008B1C02">
          <w:t>5.14.5.3.</w:t>
        </w:r>
        <w:r>
          <w:t>4</w:t>
        </w:r>
        <w:r w:rsidRPr="008B1C02">
          <w:tab/>
          <w:t xml:space="preserve">Type: </w:t>
        </w:r>
        <w:proofErr w:type="spellStart"/>
        <w:r>
          <w:rPr>
            <w:lang w:eastAsia="zh-CN"/>
          </w:rPr>
          <w:t>ServiceDisableNotification</w:t>
        </w:r>
        <w:proofErr w:type="spellEnd"/>
      </w:ins>
    </w:p>
    <w:p w14:paraId="17EE3F56" w14:textId="77777777" w:rsidR="00177359" w:rsidRPr="008B1C02" w:rsidRDefault="00177359" w:rsidP="00177359">
      <w:pPr>
        <w:pStyle w:val="TH"/>
        <w:rPr>
          <w:ins w:id="232" w:author="Zhenning" w:date="2024-04-08T20:57:00Z"/>
        </w:rPr>
      </w:pPr>
      <w:ins w:id="233" w:author="Zhenning" w:date="2024-04-08T20:57:00Z">
        <w:r w:rsidRPr="008B1C02">
          <w:rPr>
            <w:noProof/>
          </w:rPr>
          <w:t>Table </w:t>
        </w:r>
        <w:r w:rsidRPr="008B1C02">
          <w:t>5.14.5.3.</w:t>
        </w:r>
        <w:r>
          <w:t>4</w:t>
        </w:r>
        <w:r w:rsidRPr="008B1C02">
          <w:t xml:space="preserve">-1: </w:t>
        </w:r>
        <w:r w:rsidRPr="008B1C02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ServiceDisableNotification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177359" w:rsidRPr="008B1C02" w14:paraId="4F30917E" w14:textId="77777777" w:rsidTr="00E97840">
        <w:trPr>
          <w:trHeight w:val="128"/>
          <w:jc w:val="center"/>
          <w:ins w:id="234" w:author="Zhenning" w:date="2024-04-08T20:57:00Z"/>
        </w:trPr>
        <w:tc>
          <w:tcPr>
            <w:tcW w:w="1597" w:type="dxa"/>
            <w:shd w:val="clear" w:color="auto" w:fill="C0C0C0"/>
            <w:hideMark/>
          </w:tcPr>
          <w:p w14:paraId="2A008E8D" w14:textId="77777777" w:rsidR="00177359" w:rsidRPr="008B1C02" w:rsidRDefault="00177359" w:rsidP="00E97840">
            <w:pPr>
              <w:pStyle w:val="TAH"/>
              <w:rPr>
                <w:ins w:id="235" w:author="Zhenning" w:date="2024-04-08T20:57:00Z"/>
              </w:rPr>
            </w:pPr>
            <w:ins w:id="236" w:author="Zhenning" w:date="2024-04-08T20:57:00Z">
              <w:r w:rsidRPr="008B1C02">
                <w:t>Attribute name</w:t>
              </w:r>
            </w:ins>
          </w:p>
        </w:tc>
        <w:tc>
          <w:tcPr>
            <w:tcW w:w="1984" w:type="dxa"/>
            <w:shd w:val="clear" w:color="auto" w:fill="C0C0C0"/>
            <w:hideMark/>
          </w:tcPr>
          <w:p w14:paraId="7269758F" w14:textId="77777777" w:rsidR="00177359" w:rsidRPr="008B1C02" w:rsidRDefault="00177359" w:rsidP="00E97840">
            <w:pPr>
              <w:pStyle w:val="TAH"/>
              <w:rPr>
                <w:ins w:id="237" w:author="Zhenning" w:date="2024-04-08T20:57:00Z"/>
              </w:rPr>
            </w:pPr>
            <w:ins w:id="238" w:author="Zhenning" w:date="2024-04-08T20:57:00Z">
              <w:r w:rsidRPr="008B1C02"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52CFF3F2" w14:textId="77777777" w:rsidR="00177359" w:rsidRPr="008B1C02" w:rsidRDefault="00177359" w:rsidP="00E97840">
            <w:pPr>
              <w:pStyle w:val="TAH"/>
              <w:rPr>
                <w:ins w:id="239" w:author="Zhenning" w:date="2024-04-08T20:57:00Z"/>
              </w:rPr>
            </w:pPr>
            <w:ins w:id="240" w:author="Zhenning" w:date="2024-04-08T20:57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ECE74A4" w14:textId="77777777" w:rsidR="00177359" w:rsidRPr="008B1C02" w:rsidRDefault="00177359" w:rsidP="00E97840">
            <w:pPr>
              <w:pStyle w:val="TAH"/>
              <w:rPr>
                <w:ins w:id="241" w:author="Zhenning" w:date="2024-04-08T20:57:00Z"/>
              </w:rPr>
            </w:pPr>
            <w:ins w:id="242" w:author="Zhenning" w:date="2024-04-08T20:57:00Z">
              <w:r w:rsidRPr="008B1C02"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215D765F" w14:textId="77777777" w:rsidR="00177359" w:rsidRPr="008B1C02" w:rsidRDefault="00177359" w:rsidP="00E97840">
            <w:pPr>
              <w:pStyle w:val="TAH"/>
              <w:rPr>
                <w:ins w:id="243" w:author="Zhenning" w:date="2024-04-08T20:57:00Z"/>
              </w:rPr>
            </w:pPr>
            <w:ins w:id="244" w:author="Zhenning" w:date="2024-04-08T20:57:00Z">
              <w:r w:rsidRPr="008B1C02"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1992D63B" w14:textId="77777777" w:rsidR="00177359" w:rsidRPr="008B1C02" w:rsidRDefault="00177359" w:rsidP="00E97840">
            <w:pPr>
              <w:pStyle w:val="TAH"/>
              <w:rPr>
                <w:ins w:id="245" w:author="Zhenning" w:date="2024-04-08T20:57:00Z"/>
              </w:rPr>
            </w:pPr>
            <w:ins w:id="246" w:author="Zhenning" w:date="2024-04-08T20:57:00Z">
              <w:r w:rsidRPr="008B1C02">
                <w:t>Applicability</w:t>
              </w:r>
            </w:ins>
          </w:p>
          <w:p w14:paraId="3131665B" w14:textId="77777777" w:rsidR="00177359" w:rsidRPr="008B1C02" w:rsidRDefault="00177359" w:rsidP="00E97840">
            <w:pPr>
              <w:pStyle w:val="TAH"/>
              <w:rPr>
                <w:ins w:id="247" w:author="Zhenning" w:date="2024-04-08T20:57:00Z"/>
              </w:rPr>
            </w:pPr>
            <w:ins w:id="248" w:author="Zhenning" w:date="2024-04-08T20:57:00Z">
              <w:r w:rsidRPr="008B1C02">
                <w:t>(NOTE)</w:t>
              </w:r>
            </w:ins>
          </w:p>
        </w:tc>
      </w:tr>
      <w:tr w:rsidR="00177359" w:rsidRPr="008B1C02" w14:paraId="6A31BD3F" w14:textId="77777777" w:rsidTr="00E97840">
        <w:trPr>
          <w:trHeight w:val="128"/>
          <w:jc w:val="center"/>
          <w:ins w:id="249" w:author="Zhenning" w:date="2024-04-08T20:57:00Z"/>
        </w:trPr>
        <w:tc>
          <w:tcPr>
            <w:tcW w:w="1597" w:type="dxa"/>
          </w:tcPr>
          <w:p w14:paraId="154A5FD9" w14:textId="77777777" w:rsidR="00177359" w:rsidRPr="008B1C02" w:rsidRDefault="00177359" w:rsidP="00E97840">
            <w:pPr>
              <w:pStyle w:val="TAL"/>
              <w:rPr>
                <w:ins w:id="250" w:author="Zhenning" w:date="2024-04-08T20:57:00Z"/>
              </w:rPr>
            </w:pPr>
            <w:proofErr w:type="spellStart"/>
            <w:ins w:id="251" w:author="Zhenning" w:date="2024-04-08T20:58:00Z">
              <w:r w:rsidRPr="008B1C02">
                <w:rPr>
                  <w:rFonts w:hint="eastAsia"/>
                  <w:lang w:eastAsia="zh-CN"/>
                </w:rPr>
                <w:t>a</w:t>
              </w:r>
              <w:r w:rsidRPr="008B1C02">
                <w:rPr>
                  <w:lang w:eastAsia="zh-CN"/>
                </w:rPr>
                <w:t>KId</w:t>
              </w:r>
            </w:ins>
            <w:proofErr w:type="spellEnd"/>
          </w:p>
        </w:tc>
        <w:tc>
          <w:tcPr>
            <w:tcW w:w="1984" w:type="dxa"/>
          </w:tcPr>
          <w:p w14:paraId="614BCFD6" w14:textId="77777777" w:rsidR="00177359" w:rsidRPr="008B1C02" w:rsidRDefault="00177359" w:rsidP="00E97840">
            <w:pPr>
              <w:pStyle w:val="TAL"/>
              <w:rPr>
                <w:ins w:id="252" w:author="Zhenning" w:date="2024-04-08T20:57:00Z"/>
              </w:rPr>
            </w:pPr>
            <w:proofErr w:type="spellStart"/>
            <w:ins w:id="253" w:author="Zhenning" w:date="2024-04-08T20:58:00Z">
              <w:r w:rsidRPr="008B1C02">
                <w:rPr>
                  <w:lang w:eastAsia="zh-CN"/>
                </w:rPr>
                <w:t>AKId</w:t>
              </w:r>
            </w:ins>
            <w:proofErr w:type="spellEnd"/>
          </w:p>
        </w:tc>
        <w:tc>
          <w:tcPr>
            <w:tcW w:w="709" w:type="dxa"/>
          </w:tcPr>
          <w:p w14:paraId="347133F0" w14:textId="77777777" w:rsidR="00177359" w:rsidRPr="008B1C02" w:rsidRDefault="00177359" w:rsidP="00E97840">
            <w:pPr>
              <w:pStyle w:val="TAC"/>
              <w:rPr>
                <w:ins w:id="254" w:author="Zhenning" w:date="2024-04-08T20:57:00Z"/>
              </w:rPr>
            </w:pPr>
            <w:ins w:id="255" w:author="Zhenning" w:date="2024-04-08T20:58:00Z">
              <w:r w:rsidRPr="008B1C02">
                <w:t>M</w:t>
              </w:r>
            </w:ins>
          </w:p>
        </w:tc>
        <w:tc>
          <w:tcPr>
            <w:tcW w:w="1134" w:type="dxa"/>
          </w:tcPr>
          <w:p w14:paraId="75E246F1" w14:textId="77777777" w:rsidR="00177359" w:rsidRPr="008B1C02" w:rsidRDefault="00177359" w:rsidP="00E97840">
            <w:pPr>
              <w:pStyle w:val="TAC"/>
              <w:jc w:val="left"/>
              <w:rPr>
                <w:ins w:id="256" w:author="Zhenning" w:date="2024-04-08T20:57:00Z"/>
              </w:rPr>
            </w:pPr>
            <w:ins w:id="257" w:author="Zhenning" w:date="2024-04-08T20:58:00Z">
              <w:r w:rsidRPr="008B1C02">
                <w:t>1</w:t>
              </w:r>
            </w:ins>
          </w:p>
        </w:tc>
        <w:tc>
          <w:tcPr>
            <w:tcW w:w="2662" w:type="dxa"/>
          </w:tcPr>
          <w:p w14:paraId="04C873B4" w14:textId="77777777" w:rsidR="00177359" w:rsidRPr="008B1C02" w:rsidRDefault="00177359" w:rsidP="00E97840">
            <w:pPr>
              <w:pStyle w:val="TAL"/>
              <w:rPr>
                <w:ins w:id="258" w:author="Zhenning" w:date="2024-04-08T20:57:00Z"/>
                <w:rFonts w:cs="Arial"/>
                <w:szCs w:val="18"/>
              </w:rPr>
            </w:pPr>
            <w:ins w:id="259" w:author="Zhenning" w:date="2024-04-08T20:58:00Z">
              <w:r w:rsidRPr="008B1C02">
                <w:rPr>
                  <w:rFonts w:cs="Arial"/>
                  <w:szCs w:val="18"/>
                </w:rPr>
                <w:t>A-KID</w:t>
              </w:r>
            </w:ins>
          </w:p>
        </w:tc>
        <w:tc>
          <w:tcPr>
            <w:tcW w:w="1344" w:type="dxa"/>
          </w:tcPr>
          <w:p w14:paraId="190B8674" w14:textId="77777777" w:rsidR="00177359" w:rsidRPr="008B1C02" w:rsidRDefault="00177359" w:rsidP="00E97840">
            <w:pPr>
              <w:pStyle w:val="TAL"/>
              <w:rPr>
                <w:ins w:id="260" w:author="Zhenning" w:date="2024-04-08T20:57:00Z"/>
                <w:rFonts w:cs="Arial"/>
                <w:szCs w:val="18"/>
              </w:rPr>
            </w:pPr>
          </w:p>
        </w:tc>
      </w:tr>
    </w:tbl>
    <w:p w14:paraId="11360111" w14:textId="77777777" w:rsidR="00177359" w:rsidRPr="00B965EF" w:rsidRDefault="00177359" w:rsidP="00177359">
      <w:pPr>
        <w:rPr>
          <w:rFonts w:hint="eastAsia"/>
          <w:lang w:eastAsia="zh-CN"/>
        </w:rPr>
      </w:pPr>
    </w:p>
    <w:p w14:paraId="4562A3EA" w14:textId="77777777" w:rsidR="005D66F0" w:rsidRPr="006B5418" w:rsidRDefault="005D66F0" w:rsidP="005D6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DADF9A" w14:textId="77777777" w:rsidR="00F56DAB" w:rsidRPr="008B1C02" w:rsidRDefault="00F56DAB" w:rsidP="00F56DAB">
      <w:pPr>
        <w:pStyle w:val="1"/>
      </w:pPr>
      <w:bookmarkStart w:id="261" w:name="_Toc11247941"/>
      <w:bookmarkStart w:id="262" w:name="_Toc27045123"/>
      <w:bookmarkStart w:id="263" w:name="_Toc36034174"/>
      <w:bookmarkStart w:id="264" w:name="_Toc45132322"/>
      <w:bookmarkStart w:id="265" w:name="_Toc49776607"/>
      <w:bookmarkStart w:id="266" w:name="_Toc51747527"/>
      <w:bookmarkStart w:id="267" w:name="_Toc58850480"/>
      <w:bookmarkStart w:id="268" w:name="_Toc59018860"/>
      <w:bookmarkStart w:id="269" w:name="_Toc68169872"/>
      <w:bookmarkStart w:id="270" w:name="_Toc114212754"/>
      <w:bookmarkStart w:id="271" w:name="_Toc122117143"/>
      <w:r w:rsidRPr="008B1C02">
        <w:t>A.12</w:t>
      </w:r>
      <w:r w:rsidRPr="008B1C02">
        <w:tab/>
        <w:t>AKMA API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1EC0CFE5" w14:textId="77777777" w:rsidR="00F56DAB" w:rsidRPr="008B1C02" w:rsidRDefault="00F56DAB" w:rsidP="00F56DAB">
      <w:pPr>
        <w:pStyle w:val="PL"/>
      </w:pPr>
      <w:r w:rsidRPr="008B1C02">
        <w:t>openapi: 3.0.0</w:t>
      </w:r>
    </w:p>
    <w:p w14:paraId="65F43977" w14:textId="77777777" w:rsidR="00F56DAB" w:rsidRPr="008B1C02" w:rsidRDefault="00F56DAB" w:rsidP="00F56DAB">
      <w:pPr>
        <w:pStyle w:val="PL"/>
      </w:pPr>
      <w:r w:rsidRPr="008B1C02">
        <w:t>info:</w:t>
      </w:r>
    </w:p>
    <w:p w14:paraId="654D69B0" w14:textId="77777777" w:rsidR="00F56DAB" w:rsidRPr="008B1C02" w:rsidRDefault="00F56DAB" w:rsidP="00F56DAB">
      <w:pPr>
        <w:pStyle w:val="PL"/>
      </w:pPr>
      <w:r w:rsidRPr="008B1C02">
        <w:t xml:space="preserve">  title: 3gpp-akma</w:t>
      </w:r>
    </w:p>
    <w:p w14:paraId="65DC6E82" w14:textId="77777777" w:rsidR="00F56DAB" w:rsidRPr="008B1C02" w:rsidRDefault="00F56DAB" w:rsidP="00F56DAB">
      <w:pPr>
        <w:pStyle w:val="PL"/>
      </w:pPr>
      <w:r w:rsidRPr="008B1C02">
        <w:t xml:space="preserve">  version: 1.</w:t>
      </w:r>
      <w:r>
        <w:t>1</w:t>
      </w:r>
      <w:r w:rsidRPr="008B1C02">
        <w:t>.</w:t>
      </w:r>
      <w:r>
        <w:t>0-alpha.1</w:t>
      </w:r>
    </w:p>
    <w:p w14:paraId="54886ECE" w14:textId="77777777" w:rsidR="00F56DAB" w:rsidRPr="008B1C02" w:rsidRDefault="00F56DAB" w:rsidP="00F56DAB">
      <w:pPr>
        <w:pStyle w:val="PL"/>
      </w:pPr>
      <w:r w:rsidRPr="008B1C02">
        <w:t xml:space="preserve">  description: |</w:t>
      </w:r>
    </w:p>
    <w:p w14:paraId="110FBF2A" w14:textId="77777777" w:rsidR="00F56DAB" w:rsidRPr="008B1C02" w:rsidRDefault="00F56DAB" w:rsidP="00F56DAB">
      <w:pPr>
        <w:pStyle w:val="PL"/>
      </w:pPr>
      <w:r w:rsidRPr="008B1C02">
        <w:t xml:space="preserve">    API for AKMA.  </w:t>
      </w:r>
    </w:p>
    <w:p w14:paraId="24255812" w14:textId="77777777" w:rsidR="00F56DAB" w:rsidRPr="008B1C02" w:rsidRDefault="00F56DAB" w:rsidP="00F56DAB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47B06BA7" w14:textId="77777777" w:rsidR="00F56DAB" w:rsidRPr="008B1C02" w:rsidRDefault="00F56DAB" w:rsidP="00F56DAB">
      <w:pPr>
        <w:pStyle w:val="PL"/>
      </w:pPr>
      <w:r w:rsidRPr="008B1C02">
        <w:t xml:space="preserve">    All rights reserved.</w:t>
      </w:r>
    </w:p>
    <w:p w14:paraId="561EB996" w14:textId="77777777" w:rsidR="00F56DAB" w:rsidRPr="008B1C02" w:rsidRDefault="00F56DAB" w:rsidP="00F56DAB">
      <w:pPr>
        <w:pStyle w:val="PL"/>
      </w:pPr>
      <w:r w:rsidRPr="008B1C02">
        <w:t>externalDocs:</w:t>
      </w:r>
    </w:p>
    <w:p w14:paraId="73C29A1D" w14:textId="77777777" w:rsidR="00F56DAB" w:rsidRPr="008B1C02" w:rsidRDefault="00F56DAB" w:rsidP="00F56DAB">
      <w:pPr>
        <w:pStyle w:val="PL"/>
      </w:pPr>
      <w:r w:rsidRPr="008B1C02">
        <w:t xml:space="preserve">  description: &gt;</w:t>
      </w:r>
    </w:p>
    <w:p w14:paraId="0B9F3696" w14:textId="77777777" w:rsidR="00F56DAB" w:rsidRPr="008B1C02" w:rsidRDefault="00F56DAB" w:rsidP="00F56DAB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3</w:t>
      </w:r>
      <w:r w:rsidRPr="008B1C02">
        <w:t>.0; 5G System; Network Exposure Function Northbound APIs.</w:t>
      </w:r>
    </w:p>
    <w:p w14:paraId="75FDC944" w14:textId="77777777" w:rsidR="00F56DAB" w:rsidRPr="008B1C02" w:rsidRDefault="00F56DAB" w:rsidP="00F56DAB">
      <w:pPr>
        <w:pStyle w:val="PL"/>
      </w:pPr>
      <w:r w:rsidRPr="008B1C02">
        <w:t xml:space="preserve">  url: 'https://www.3gpp.org/ftp/Specs/archive/29_series/29.522/'</w:t>
      </w:r>
    </w:p>
    <w:p w14:paraId="241F3F6C" w14:textId="77777777" w:rsidR="00F56DAB" w:rsidRPr="008B1C02" w:rsidRDefault="00F56DAB" w:rsidP="00F56DAB">
      <w:pPr>
        <w:pStyle w:val="PL"/>
      </w:pPr>
      <w:r w:rsidRPr="008B1C02">
        <w:t>security:</w:t>
      </w:r>
    </w:p>
    <w:p w14:paraId="5DD0E6AD" w14:textId="77777777" w:rsidR="00F56DAB" w:rsidRPr="008B1C02" w:rsidRDefault="00F56DAB" w:rsidP="00F56DAB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22E6FE3" w14:textId="77777777" w:rsidR="00F56DAB" w:rsidRPr="008B1C02" w:rsidRDefault="00F56DAB" w:rsidP="00F56DAB">
      <w:pPr>
        <w:pStyle w:val="PL"/>
      </w:pPr>
      <w:r w:rsidRPr="008B1C02">
        <w:t xml:space="preserve">  - oAuth2ClientCredentials: []</w:t>
      </w:r>
    </w:p>
    <w:p w14:paraId="3A8726AA" w14:textId="77777777" w:rsidR="00F56DAB" w:rsidRPr="008B1C02" w:rsidRDefault="00F56DAB" w:rsidP="00F56DAB">
      <w:pPr>
        <w:pStyle w:val="PL"/>
      </w:pPr>
      <w:r w:rsidRPr="008B1C02">
        <w:t>servers:</w:t>
      </w:r>
    </w:p>
    <w:p w14:paraId="6DE3215F" w14:textId="77777777" w:rsidR="00F56DAB" w:rsidRPr="008B1C02" w:rsidRDefault="00F56DAB" w:rsidP="00F56DAB">
      <w:pPr>
        <w:pStyle w:val="PL"/>
      </w:pPr>
      <w:r w:rsidRPr="008B1C02">
        <w:t xml:space="preserve">  - url: '{apiRoot}/3gpp-akma/v1'</w:t>
      </w:r>
    </w:p>
    <w:p w14:paraId="3D841CA4" w14:textId="77777777" w:rsidR="00F56DAB" w:rsidRPr="008B1C02" w:rsidRDefault="00F56DAB" w:rsidP="00F56DAB">
      <w:pPr>
        <w:pStyle w:val="PL"/>
      </w:pPr>
      <w:r w:rsidRPr="008B1C02">
        <w:t xml:space="preserve">    variables:</w:t>
      </w:r>
    </w:p>
    <w:p w14:paraId="104BA569" w14:textId="77777777" w:rsidR="00F56DAB" w:rsidRPr="008B1C02" w:rsidRDefault="00F56DAB" w:rsidP="00F56DAB">
      <w:pPr>
        <w:pStyle w:val="PL"/>
      </w:pPr>
      <w:r w:rsidRPr="008B1C02">
        <w:t xml:space="preserve">      apiRoot:</w:t>
      </w:r>
    </w:p>
    <w:p w14:paraId="41155ADA" w14:textId="77777777" w:rsidR="00F56DAB" w:rsidRPr="008B1C02" w:rsidRDefault="00F56DAB" w:rsidP="00F56DAB">
      <w:pPr>
        <w:pStyle w:val="PL"/>
      </w:pPr>
      <w:r w:rsidRPr="008B1C02">
        <w:t xml:space="preserve">        default: https://example.com</w:t>
      </w:r>
    </w:p>
    <w:p w14:paraId="6B4B2F64" w14:textId="77777777" w:rsidR="00F56DAB" w:rsidRPr="008B1C02" w:rsidRDefault="00F56DAB" w:rsidP="00F56DAB">
      <w:pPr>
        <w:pStyle w:val="PL"/>
      </w:pPr>
      <w:r w:rsidRPr="008B1C02">
        <w:t xml:space="preserve">        description: apiRoot as defined in clause 5.2.4 of 3GPP TS 29.122.</w:t>
      </w:r>
    </w:p>
    <w:p w14:paraId="3E65F322" w14:textId="77777777" w:rsidR="00F56DAB" w:rsidRPr="008B1C02" w:rsidRDefault="00F56DAB" w:rsidP="00F56DAB">
      <w:pPr>
        <w:pStyle w:val="PL"/>
      </w:pPr>
      <w:r w:rsidRPr="008B1C02">
        <w:t>paths:</w:t>
      </w:r>
    </w:p>
    <w:p w14:paraId="682D3717" w14:textId="77777777" w:rsidR="00F56DAB" w:rsidRPr="008B1C02" w:rsidRDefault="00F56DAB" w:rsidP="00F56DAB">
      <w:pPr>
        <w:pStyle w:val="PL"/>
      </w:pPr>
      <w:r w:rsidRPr="008B1C02">
        <w:t xml:space="preserve">  /retrieve:</w:t>
      </w:r>
    </w:p>
    <w:p w14:paraId="29A76218" w14:textId="77777777" w:rsidR="00F56DAB" w:rsidRPr="008B1C02" w:rsidRDefault="00F56DAB" w:rsidP="00F56DAB">
      <w:pPr>
        <w:pStyle w:val="PL"/>
      </w:pPr>
      <w:r w:rsidRPr="008B1C02">
        <w:t xml:space="preserve">    post:</w:t>
      </w:r>
    </w:p>
    <w:p w14:paraId="156B0C69" w14:textId="77777777" w:rsidR="00F56DAB" w:rsidRPr="008B1C02" w:rsidRDefault="00F56DAB" w:rsidP="00F56DAB">
      <w:pPr>
        <w:pStyle w:val="PL"/>
      </w:pPr>
      <w:r w:rsidRPr="008B1C02">
        <w:t xml:space="preserve">      summary: Retrieve AKMA Application Key Information.</w:t>
      </w:r>
    </w:p>
    <w:p w14:paraId="46C7DBE1" w14:textId="77777777" w:rsidR="00F56DAB" w:rsidRPr="008B1C02" w:rsidRDefault="00F56DAB" w:rsidP="00F56DAB">
      <w:pPr>
        <w:pStyle w:val="PL"/>
        <w:rPr>
          <w:rFonts w:cs="Courier New"/>
          <w:szCs w:val="16"/>
        </w:rPr>
      </w:pPr>
      <w:bookmarkStart w:id="272" w:name="MCCQCTEMPBM_00000064"/>
      <w:r w:rsidRPr="008B1C02">
        <w:rPr>
          <w:rFonts w:cs="Courier New"/>
          <w:szCs w:val="16"/>
        </w:rPr>
        <w:t xml:space="preserve">      operationId: RetrieveAKMAAppKey</w:t>
      </w:r>
    </w:p>
    <w:bookmarkEnd w:id="272"/>
    <w:p w14:paraId="7C4B285E" w14:textId="77777777" w:rsidR="00F56DAB" w:rsidRPr="008B1C02" w:rsidRDefault="00F56DAB" w:rsidP="00F56DAB">
      <w:pPr>
        <w:pStyle w:val="PL"/>
      </w:pPr>
      <w:r w:rsidRPr="008B1C02">
        <w:t xml:space="preserve">      requestBody:</w:t>
      </w:r>
    </w:p>
    <w:p w14:paraId="6A5891FC" w14:textId="77777777" w:rsidR="00F56DAB" w:rsidRPr="008B1C02" w:rsidRDefault="00F56DAB" w:rsidP="00F56DAB">
      <w:pPr>
        <w:pStyle w:val="PL"/>
      </w:pPr>
      <w:r w:rsidRPr="008B1C02">
        <w:t xml:space="preserve">        required: true</w:t>
      </w:r>
    </w:p>
    <w:p w14:paraId="62E569DB" w14:textId="77777777" w:rsidR="00F56DAB" w:rsidRPr="008B1C02" w:rsidRDefault="00F56DAB" w:rsidP="00F56DAB">
      <w:pPr>
        <w:pStyle w:val="PL"/>
      </w:pPr>
      <w:r w:rsidRPr="008B1C02">
        <w:t xml:space="preserve">        content:</w:t>
      </w:r>
    </w:p>
    <w:p w14:paraId="161AD353" w14:textId="77777777" w:rsidR="00F56DAB" w:rsidRPr="008B1C02" w:rsidRDefault="00F56DAB" w:rsidP="00F56DAB">
      <w:pPr>
        <w:pStyle w:val="PL"/>
      </w:pPr>
      <w:r w:rsidRPr="008B1C02">
        <w:lastRenderedPageBreak/>
        <w:t xml:space="preserve">          application/json:</w:t>
      </w:r>
    </w:p>
    <w:p w14:paraId="1E29C5AF" w14:textId="77777777" w:rsidR="00F56DAB" w:rsidRPr="008B1C02" w:rsidRDefault="00F56DAB" w:rsidP="00F56DAB">
      <w:pPr>
        <w:pStyle w:val="PL"/>
      </w:pPr>
      <w:r w:rsidRPr="008B1C02">
        <w:t xml:space="preserve">            schema:</w:t>
      </w:r>
    </w:p>
    <w:p w14:paraId="43919CB2" w14:textId="77777777" w:rsidR="00F56DAB" w:rsidRPr="008B1C02" w:rsidRDefault="00F56DAB" w:rsidP="00F56DAB">
      <w:pPr>
        <w:pStyle w:val="PL"/>
      </w:pPr>
      <w:r w:rsidRPr="008B1C02">
        <w:t xml:space="preserve">              $ref: '#/components/schemas/AkmaAfKeyRequest'</w:t>
      </w:r>
    </w:p>
    <w:p w14:paraId="44353580" w14:textId="77777777" w:rsidR="00F56DAB" w:rsidRPr="008B1C02" w:rsidRDefault="00F56DAB" w:rsidP="00F56DAB">
      <w:pPr>
        <w:pStyle w:val="PL"/>
      </w:pPr>
      <w:r w:rsidRPr="008B1C02">
        <w:t xml:space="preserve">      responses:</w:t>
      </w:r>
    </w:p>
    <w:p w14:paraId="48524B5D" w14:textId="77777777" w:rsidR="00F56DAB" w:rsidRPr="008B1C02" w:rsidRDefault="00F56DAB" w:rsidP="00F56DAB">
      <w:pPr>
        <w:pStyle w:val="PL"/>
      </w:pPr>
      <w:r w:rsidRPr="008B1C02">
        <w:t xml:space="preserve">        '200':</w:t>
      </w:r>
    </w:p>
    <w:p w14:paraId="1821FCCA" w14:textId="77777777" w:rsidR="00F56DAB" w:rsidRPr="008B1C02" w:rsidRDefault="00F56DAB" w:rsidP="00F56DAB">
      <w:pPr>
        <w:pStyle w:val="PL"/>
      </w:pPr>
      <w:r w:rsidRPr="008B1C02">
        <w:t xml:space="preserve">          description: The requested information was returned successfully.</w:t>
      </w:r>
    </w:p>
    <w:p w14:paraId="6AEB883A" w14:textId="77777777" w:rsidR="00F56DAB" w:rsidRPr="008B1C02" w:rsidRDefault="00F56DAB" w:rsidP="00F56DAB">
      <w:pPr>
        <w:pStyle w:val="PL"/>
      </w:pPr>
      <w:r w:rsidRPr="008B1C02">
        <w:t xml:space="preserve">          content:</w:t>
      </w:r>
    </w:p>
    <w:p w14:paraId="68D617C6" w14:textId="77777777" w:rsidR="00F56DAB" w:rsidRPr="008B1C02" w:rsidRDefault="00F56DAB" w:rsidP="00F56DAB">
      <w:pPr>
        <w:pStyle w:val="PL"/>
      </w:pPr>
      <w:r w:rsidRPr="008B1C02">
        <w:t xml:space="preserve">            application/json:</w:t>
      </w:r>
    </w:p>
    <w:p w14:paraId="785AE6C3" w14:textId="77777777" w:rsidR="00F56DAB" w:rsidRPr="008B1C02" w:rsidRDefault="00F56DAB" w:rsidP="00F56DAB">
      <w:pPr>
        <w:pStyle w:val="PL"/>
      </w:pPr>
      <w:r w:rsidRPr="008B1C02">
        <w:t xml:space="preserve">              schema:</w:t>
      </w:r>
    </w:p>
    <w:p w14:paraId="5253ACE4" w14:textId="77777777" w:rsidR="00F56DAB" w:rsidRPr="008B1C02" w:rsidRDefault="00F56DAB" w:rsidP="00F56DAB">
      <w:pPr>
        <w:pStyle w:val="PL"/>
      </w:pPr>
      <w:r w:rsidRPr="008B1C02">
        <w:t xml:space="preserve">                $ref: '#/components/schemas/AkmaAfKeyData'</w:t>
      </w:r>
    </w:p>
    <w:p w14:paraId="6F1C8FF3" w14:textId="77777777" w:rsidR="00F56DAB" w:rsidRPr="008B1C02" w:rsidRDefault="00F56DAB" w:rsidP="00F56DAB">
      <w:pPr>
        <w:pStyle w:val="PL"/>
      </w:pPr>
      <w:r w:rsidRPr="008B1C02">
        <w:t xml:space="preserve">        '204':</w:t>
      </w:r>
    </w:p>
    <w:p w14:paraId="35CB5769" w14:textId="77777777" w:rsidR="00F56DAB" w:rsidRPr="008B1C02" w:rsidRDefault="00F56DAB" w:rsidP="00F56DAB">
      <w:pPr>
        <w:pStyle w:val="PL"/>
      </w:pPr>
      <w:r w:rsidRPr="008B1C02">
        <w:t xml:space="preserve">          description: No Content.</w:t>
      </w:r>
    </w:p>
    <w:p w14:paraId="54E533FB" w14:textId="77777777" w:rsidR="00F56DAB" w:rsidRPr="008B1C02" w:rsidRDefault="00F56DAB" w:rsidP="00F56DAB">
      <w:pPr>
        <w:pStyle w:val="PL"/>
      </w:pPr>
      <w:r w:rsidRPr="008B1C02">
        <w:t xml:space="preserve">        '307':</w:t>
      </w:r>
    </w:p>
    <w:p w14:paraId="7808000B" w14:textId="77777777" w:rsidR="00F56DAB" w:rsidRPr="008B1C02" w:rsidRDefault="00F56DAB" w:rsidP="00F56DAB">
      <w:pPr>
        <w:pStyle w:val="PL"/>
      </w:pPr>
      <w:r w:rsidRPr="008B1C02">
        <w:t xml:space="preserve">          $ref: 'TS29122_CommonData.yaml#/components/responses/307'</w:t>
      </w:r>
    </w:p>
    <w:p w14:paraId="65F69A5C" w14:textId="77777777" w:rsidR="00F56DAB" w:rsidRPr="008B1C02" w:rsidRDefault="00F56DAB" w:rsidP="00F56DAB">
      <w:pPr>
        <w:pStyle w:val="PL"/>
      </w:pPr>
      <w:r w:rsidRPr="008B1C02">
        <w:t xml:space="preserve">        '308':</w:t>
      </w:r>
    </w:p>
    <w:p w14:paraId="408C98B5" w14:textId="77777777" w:rsidR="00F56DAB" w:rsidRPr="008B1C02" w:rsidRDefault="00F56DAB" w:rsidP="00F56DAB">
      <w:pPr>
        <w:pStyle w:val="PL"/>
      </w:pPr>
      <w:r w:rsidRPr="008B1C02">
        <w:t xml:space="preserve">          $ref: 'TS29122_CommonData.yaml#/components/responses/308'</w:t>
      </w:r>
    </w:p>
    <w:p w14:paraId="6CCB370F" w14:textId="77777777" w:rsidR="00F56DAB" w:rsidRPr="008B1C02" w:rsidRDefault="00F56DAB" w:rsidP="00F56DAB">
      <w:pPr>
        <w:pStyle w:val="PL"/>
      </w:pPr>
      <w:r w:rsidRPr="008B1C02">
        <w:t xml:space="preserve">        '400':</w:t>
      </w:r>
    </w:p>
    <w:p w14:paraId="4B0C3C73" w14:textId="77777777" w:rsidR="00F56DAB" w:rsidRPr="008B1C02" w:rsidRDefault="00F56DAB" w:rsidP="00F56DAB">
      <w:pPr>
        <w:pStyle w:val="PL"/>
      </w:pPr>
      <w:r w:rsidRPr="008B1C02">
        <w:t xml:space="preserve">          $ref: 'TS29122_CommonData.yaml#/components/responses/400'</w:t>
      </w:r>
    </w:p>
    <w:p w14:paraId="2F77E750" w14:textId="77777777" w:rsidR="00F56DAB" w:rsidRPr="008B1C02" w:rsidRDefault="00F56DAB" w:rsidP="00F56DAB">
      <w:pPr>
        <w:pStyle w:val="PL"/>
      </w:pPr>
      <w:r w:rsidRPr="008B1C02">
        <w:t xml:space="preserve">        '401':</w:t>
      </w:r>
    </w:p>
    <w:p w14:paraId="25F1B23E" w14:textId="77777777" w:rsidR="00F56DAB" w:rsidRPr="008B1C02" w:rsidRDefault="00F56DAB" w:rsidP="00F56DAB">
      <w:pPr>
        <w:pStyle w:val="PL"/>
      </w:pPr>
      <w:r w:rsidRPr="008B1C02">
        <w:t xml:space="preserve">          $ref: 'TS29122_CommonData.yaml#/components/responses/401'</w:t>
      </w:r>
    </w:p>
    <w:p w14:paraId="444FC79E" w14:textId="77777777" w:rsidR="00F56DAB" w:rsidRPr="008B1C02" w:rsidRDefault="00F56DAB" w:rsidP="00F56DAB">
      <w:pPr>
        <w:pStyle w:val="PL"/>
      </w:pPr>
      <w:r w:rsidRPr="008B1C02">
        <w:t xml:space="preserve">        '403':</w:t>
      </w:r>
    </w:p>
    <w:p w14:paraId="43A9E319" w14:textId="77777777" w:rsidR="00F56DAB" w:rsidRPr="008B1C02" w:rsidRDefault="00F56DAB" w:rsidP="00F56DAB">
      <w:pPr>
        <w:pStyle w:val="PL"/>
      </w:pPr>
      <w:r w:rsidRPr="008B1C02">
        <w:t xml:space="preserve">          $ref: 'TS29122_CommonData.yaml#/components/responses/403'</w:t>
      </w:r>
    </w:p>
    <w:p w14:paraId="677A02BB" w14:textId="77777777" w:rsidR="00F56DAB" w:rsidRPr="008B1C02" w:rsidRDefault="00F56DAB" w:rsidP="00F56DAB">
      <w:pPr>
        <w:pStyle w:val="PL"/>
      </w:pPr>
      <w:r w:rsidRPr="008B1C02">
        <w:t xml:space="preserve">        '404':</w:t>
      </w:r>
    </w:p>
    <w:p w14:paraId="4EC7B92B" w14:textId="77777777" w:rsidR="00F56DAB" w:rsidRPr="008B1C02" w:rsidRDefault="00F56DAB" w:rsidP="00F56DAB">
      <w:pPr>
        <w:pStyle w:val="PL"/>
      </w:pPr>
      <w:r w:rsidRPr="008B1C02">
        <w:t xml:space="preserve">          $ref: 'TS29122_CommonData.yaml#/components/responses/404'</w:t>
      </w:r>
    </w:p>
    <w:p w14:paraId="5F177C6A" w14:textId="77777777" w:rsidR="00F56DAB" w:rsidRPr="008B1C02" w:rsidRDefault="00F56DAB" w:rsidP="00F56DAB">
      <w:pPr>
        <w:pStyle w:val="PL"/>
      </w:pPr>
      <w:r w:rsidRPr="008B1C02">
        <w:t xml:space="preserve">        '411':</w:t>
      </w:r>
    </w:p>
    <w:p w14:paraId="230CC786" w14:textId="77777777" w:rsidR="00F56DAB" w:rsidRPr="008B1C02" w:rsidRDefault="00F56DAB" w:rsidP="00F56DAB">
      <w:pPr>
        <w:pStyle w:val="PL"/>
      </w:pPr>
      <w:r w:rsidRPr="008B1C02">
        <w:t xml:space="preserve">          $ref: 'TS29122_CommonData.yaml#/components/responses/411'</w:t>
      </w:r>
    </w:p>
    <w:p w14:paraId="3C4F316D" w14:textId="77777777" w:rsidR="00F56DAB" w:rsidRPr="008B1C02" w:rsidRDefault="00F56DAB" w:rsidP="00F56DAB">
      <w:pPr>
        <w:pStyle w:val="PL"/>
      </w:pPr>
      <w:r w:rsidRPr="008B1C02">
        <w:t xml:space="preserve">        '413':</w:t>
      </w:r>
    </w:p>
    <w:p w14:paraId="452802F5" w14:textId="77777777" w:rsidR="00F56DAB" w:rsidRPr="008B1C02" w:rsidRDefault="00F56DAB" w:rsidP="00F56DAB">
      <w:pPr>
        <w:pStyle w:val="PL"/>
      </w:pPr>
      <w:r w:rsidRPr="008B1C02">
        <w:t xml:space="preserve">          $ref: 'TS29122_CommonData.yaml#/components/responses/413'</w:t>
      </w:r>
    </w:p>
    <w:p w14:paraId="2B063B1C" w14:textId="77777777" w:rsidR="00F56DAB" w:rsidRPr="008B1C02" w:rsidRDefault="00F56DAB" w:rsidP="00F56DAB">
      <w:pPr>
        <w:pStyle w:val="PL"/>
      </w:pPr>
      <w:r w:rsidRPr="008B1C02">
        <w:t xml:space="preserve">        '415':</w:t>
      </w:r>
    </w:p>
    <w:p w14:paraId="29166D4D" w14:textId="77777777" w:rsidR="00F56DAB" w:rsidRPr="008B1C02" w:rsidRDefault="00F56DAB" w:rsidP="00F56DAB">
      <w:pPr>
        <w:pStyle w:val="PL"/>
      </w:pPr>
      <w:r w:rsidRPr="008B1C02">
        <w:t xml:space="preserve">          $ref: 'TS29122_CommonData.yaml#/components/responses/415'</w:t>
      </w:r>
    </w:p>
    <w:p w14:paraId="5C6BEB6D" w14:textId="77777777" w:rsidR="00F56DAB" w:rsidRPr="008B1C02" w:rsidRDefault="00F56DAB" w:rsidP="00F56DAB">
      <w:pPr>
        <w:pStyle w:val="PL"/>
      </w:pPr>
      <w:r w:rsidRPr="008B1C02">
        <w:t xml:space="preserve">        '429':</w:t>
      </w:r>
    </w:p>
    <w:p w14:paraId="3333A73D" w14:textId="77777777" w:rsidR="00F56DAB" w:rsidRPr="008B1C02" w:rsidRDefault="00F56DAB" w:rsidP="00F56DAB">
      <w:pPr>
        <w:pStyle w:val="PL"/>
      </w:pPr>
      <w:r w:rsidRPr="008B1C02">
        <w:t xml:space="preserve">          $ref: 'TS29122_CommonData.yaml#/components/responses/429'</w:t>
      </w:r>
    </w:p>
    <w:p w14:paraId="5FA3A58D" w14:textId="77777777" w:rsidR="00F56DAB" w:rsidRPr="008B1C02" w:rsidRDefault="00F56DAB" w:rsidP="00F56DAB">
      <w:pPr>
        <w:pStyle w:val="PL"/>
      </w:pPr>
      <w:r w:rsidRPr="008B1C02">
        <w:t xml:space="preserve">        '500':</w:t>
      </w:r>
    </w:p>
    <w:p w14:paraId="2412FC9F" w14:textId="77777777" w:rsidR="00F56DAB" w:rsidRPr="008B1C02" w:rsidRDefault="00F56DAB" w:rsidP="00F56DAB">
      <w:pPr>
        <w:pStyle w:val="PL"/>
      </w:pPr>
      <w:r w:rsidRPr="008B1C02">
        <w:t xml:space="preserve">          $ref: 'TS29122_CommonData.yaml#/components/responses/500'</w:t>
      </w:r>
    </w:p>
    <w:p w14:paraId="077236E8" w14:textId="77777777" w:rsidR="00F56DAB" w:rsidRPr="008B1C02" w:rsidRDefault="00F56DAB" w:rsidP="00F56DAB">
      <w:pPr>
        <w:pStyle w:val="PL"/>
      </w:pPr>
      <w:r w:rsidRPr="008B1C02">
        <w:t xml:space="preserve">        '503':</w:t>
      </w:r>
    </w:p>
    <w:p w14:paraId="43B11F46" w14:textId="77777777" w:rsidR="00F56DAB" w:rsidRPr="008B1C02" w:rsidRDefault="00F56DAB" w:rsidP="00F56DAB">
      <w:pPr>
        <w:pStyle w:val="PL"/>
      </w:pPr>
      <w:r w:rsidRPr="008B1C02">
        <w:t xml:space="preserve">          $ref: 'TS29122_CommonData.yaml#/components/responses/503'</w:t>
      </w:r>
    </w:p>
    <w:p w14:paraId="7D0994B8" w14:textId="77777777" w:rsidR="00F56DAB" w:rsidRPr="008B1C02" w:rsidRDefault="00F56DAB" w:rsidP="00F56DAB">
      <w:pPr>
        <w:pStyle w:val="PL"/>
      </w:pPr>
      <w:r w:rsidRPr="008B1C02">
        <w:t xml:space="preserve">        default:</w:t>
      </w:r>
    </w:p>
    <w:p w14:paraId="739B644E" w14:textId="77777777" w:rsidR="00F56DAB" w:rsidRPr="008B1C02" w:rsidRDefault="00F56DAB" w:rsidP="00F56DAB">
      <w:pPr>
        <w:pStyle w:val="PL"/>
      </w:pPr>
      <w:r w:rsidRPr="008B1C02">
        <w:t xml:space="preserve">          $ref: 'TS29122_CommonData.yaml#/components/responses/default'</w:t>
      </w:r>
    </w:p>
    <w:p w14:paraId="2B640224" w14:textId="77777777" w:rsidR="00F56DAB" w:rsidRPr="008B1C02" w:rsidRDefault="00F56DAB" w:rsidP="00F56DAB">
      <w:pPr>
        <w:pStyle w:val="PL"/>
        <w:rPr>
          <w:ins w:id="273" w:author="Zhenning" w:date="2024-04-08T21:35:00Z"/>
        </w:rPr>
      </w:pPr>
      <w:ins w:id="274" w:author="Zhenning" w:date="2024-04-08T21:35:00Z">
        <w:r w:rsidRPr="008B1C02">
          <w:t xml:space="preserve">      callbacks:</w:t>
        </w:r>
      </w:ins>
    </w:p>
    <w:p w14:paraId="36B2F805" w14:textId="77777777" w:rsidR="00F56DAB" w:rsidRPr="008B1C02" w:rsidRDefault="00F56DAB" w:rsidP="00F56DAB">
      <w:pPr>
        <w:pStyle w:val="PL"/>
        <w:rPr>
          <w:ins w:id="275" w:author="Zhenning" w:date="2024-04-08T21:35:00Z"/>
        </w:rPr>
      </w:pPr>
      <w:ins w:id="276" w:author="Zhenning" w:date="2024-04-08T21:35:00Z">
        <w:r w:rsidRPr="008B1C02">
          <w:t xml:space="preserve">        </w:t>
        </w:r>
        <w:r>
          <w:t>my</w:t>
        </w:r>
        <w:r w:rsidRPr="008B1C02">
          <w:t>Notification:</w:t>
        </w:r>
      </w:ins>
    </w:p>
    <w:p w14:paraId="0AE1A299" w14:textId="77777777" w:rsidR="00F56DAB" w:rsidRPr="008B1C02" w:rsidRDefault="00F56DAB" w:rsidP="00F56DAB">
      <w:pPr>
        <w:pStyle w:val="PL"/>
        <w:rPr>
          <w:ins w:id="277" w:author="Zhenning" w:date="2024-04-08T21:35:00Z"/>
        </w:rPr>
      </w:pPr>
      <w:ins w:id="278" w:author="Zhenning" w:date="2024-04-08T21:35:00Z">
        <w:r w:rsidRPr="008B1C02">
          <w:t xml:space="preserve">          '{$request.body#/</w:t>
        </w:r>
      </w:ins>
      <w:ins w:id="279" w:author="Zhenning" w:date="2024-04-08T21:36:00Z">
        <w:r>
          <w:t>n</w:t>
        </w:r>
      </w:ins>
      <w:ins w:id="280" w:author="Zhenning" w:date="2024-04-08T21:35:00Z">
        <w:r w:rsidRPr="008B1C02">
          <w:t>otifU</w:t>
        </w:r>
      </w:ins>
      <w:ins w:id="281" w:author="Zhenning" w:date="2024-04-08T21:36:00Z">
        <w:r>
          <w:t>RI</w:t>
        </w:r>
      </w:ins>
      <w:ins w:id="282" w:author="Zhenning" w:date="2024-04-08T21:35:00Z">
        <w:r w:rsidRPr="008B1C02">
          <w:t>}':</w:t>
        </w:r>
      </w:ins>
    </w:p>
    <w:p w14:paraId="0D2785B3" w14:textId="77777777" w:rsidR="00F56DAB" w:rsidRPr="008B1C02" w:rsidRDefault="00F56DAB" w:rsidP="00F56DAB">
      <w:pPr>
        <w:pStyle w:val="PL"/>
        <w:rPr>
          <w:ins w:id="283" w:author="Zhenning" w:date="2024-04-08T21:35:00Z"/>
        </w:rPr>
      </w:pPr>
      <w:ins w:id="284" w:author="Zhenning" w:date="2024-04-08T21:35:00Z">
        <w:r w:rsidRPr="008B1C02">
          <w:t xml:space="preserve">            post:</w:t>
        </w:r>
      </w:ins>
    </w:p>
    <w:p w14:paraId="4040EDC2" w14:textId="77777777" w:rsidR="00F56DAB" w:rsidRPr="008B1C02" w:rsidRDefault="00F56DAB" w:rsidP="00F56DAB">
      <w:pPr>
        <w:pStyle w:val="PL"/>
        <w:rPr>
          <w:ins w:id="285" w:author="Zhenning" w:date="2024-04-08T21:35:00Z"/>
        </w:rPr>
      </w:pPr>
      <w:ins w:id="286" w:author="Zhenning" w:date="2024-04-08T21:35:00Z">
        <w:r w:rsidRPr="008B1C02">
          <w:t xml:space="preserve">              requestBody:</w:t>
        </w:r>
      </w:ins>
    </w:p>
    <w:p w14:paraId="15EDFB21" w14:textId="77777777" w:rsidR="00F56DAB" w:rsidRPr="008B1C02" w:rsidRDefault="00F56DAB" w:rsidP="00F56DAB">
      <w:pPr>
        <w:pStyle w:val="PL"/>
        <w:rPr>
          <w:ins w:id="287" w:author="Zhenning" w:date="2024-04-08T21:35:00Z"/>
        </w:rPr>
      </w:pPr>
      <w:ins w:id="288" w:author="Zhenning" w:date="2024-04-08T21:35:00Z">
        <w:r w:rsidRPr="008B1C02">
          <w:t xml:space="preserve">                description: Notification for </w:t>
        </w:r>
      </w:ins>
      <w:ins w:id="289" w:author="Zhenning" w:date="2024-04-08T21:36:00Z">
        <w:r>
          <w:t xml:space="preserve">AKMA </w:t>
        </w:r>
      </w:ins>
      <w:ins w:id="290" w:author="Zhenning" w:date="2024-04-08T21:37:00Z">
        <w:r>
          <w:t>service disable</w:t>
        </w:r>
      </w:ins>
      <w:ins w:id="291" w:author="Zhenning" w:date="2024-04-08T21:35:00Z">
        <w:r w:rsidRPr="008B1C02">
          <w:t>.</w:t>
        </w:r>
      </w:ins>
    </w:p>
    <w:p w14:paraId="65C7D7AF" w14:textId="77777777" w:rsidR="00F56DAB" w:rsidRPr="008B1C02" w:rsidRDefault="00F56DAB" w:rsidP="00F56DAB">
      <w:pPr>
        <w:pStyle w:val="PL"/>
        <w:rPr>
          <w:ins w:id="292" w:author="Zhenning" w:date="2024-04-08T21:35:00Z"/>
        </w:rPr>
      </w:pPr>
      <w:ins w:id="293" w:author="Zhenning" w:date="2024-04-08T21:35:00Z">
        <w:r w:rsidRPr="008B1C02">
          <w:t xml:space="preserve">                required: true</w:t>
        </w:r>
      </w:ins>
    </w:p>
    <w:p w14:paraId="3EAA4557" w14:textId="77777777" w:rsidR="00F56DAB" w:rsidRPr="008B1C02" w:rsidRDefault="00F56DAB" w:rsidP="00F56DAB">
      <w:pPr>
        <w:pStyle w:val="PL"/>
        <w:rPr>
          <w:ins w:id="294" w:author="Zhenning" w:date="2024-04-08T21:35:00Z"/>
        </w:rPr>
      </w:pPr>
      <w:ins w:id="295" w:author="Zhenning" w:date="2024-04-08T21:35:00Z">
        <w:r w:rsidRPr="008B1C02">
          <w:t xml:space="preserve">                content:</w:t>
        </w:r>
      </w:ins>
    </w:p>
    <w:p w14:paraId="2533029C" w14:textId="77777777" w:rsidR="00F56DAB" w:rsidRPr="008B1C02" w:rsidRDefault="00F56DAB" w:rsidP="00F56DAB">
      <w:pPr>
        <w:pStyle w:val="PL"/>
        <w:rPr>
          <w:ins w:id="296" w:author="Zhenning" w:date="2024-04-08T21:35:00Z"/>
        </w:rPr>
      </w:pPr>
      <w:ins w:id="297" w:author="Zhenning" w:date="2024-04-08T21:35:00Z">
        <w:r w:rsidRPr="008B1C02">
          <w:t xml:space="preserve">                  application/json:</w:t>
        </w:r>
      </w:ins>
    </w:p>
    <w:p w14:paraId="30F7D2A5" w14:textId="77777777" w:rsidR="00F56DAB" w:rsidRPr="008B1C02" w:rsidRDefault="00F56DAB" w:rsidP="00F56DAB">
      <w:pPr>
        <w:pStyle w:val="PL"/>
        <w:rPr>
          <w:ins w:id="298" w:author="Zhenning" w:date="2024-04-08T21:35:00Z"/>
        </w:rPr>
      </w:pPr>
      <w:ins w:id="299" w:author="Zhenning" w:date="2024-04-08T21:35:00Z">
        <w:r w:rsidRPr="008B1C02">
          <w:t xml:space="preserve">                    schema:</w:t>
        </w:r>
      </w:ins>
    </w:p>
    <w:p w14:paraId="2E58D1B8" w14:textId="77777777" w:rsidR="00F56DAB" w:rsidRPr="008B1C02" w:rsidRDefault="00F56DAB" w:rsidP="00F56DAB">
      <w:pPr>
        <w:pStyle w:val="PL"/>
        <w:rPr>
          <w:ins w:id="300" w:author="Zhenning" w:date="2024-04-08T21:35:00Z"/>
        </w:rPr>
      </w:pPr>
      <w:ins w:id="301" w:author="Zhenning" w:date="2024-04-08T21:35:00Z">
        <w:r w:rsidRPr="008B1C02">
          <w:t xml:space="preserve">                      $ref: '#/components/schemas/</w:t>
        </w:r>
      </w:ins>
      <w:ins w:id="302" w:author="Zhenning" w:date="2024-04-08T21:37:00Z">
        <w:r>
          <w:rPr>
            <w:lang w:eastAsia="zh-CN"/>
          </w:rPr>
          <w:t>ServiceDisableNotification</w:t>
        </w:r>
        <w:r>
          <w:t>'</w:t>
        </w:r>
      </w:ins>
    </w:p>
    <w:p w14:paraId="20724827" w14:textId="77777777" w:rsidR="00F56DAB" w:rsidRPr="008B1C02" w:rsidRDefault="00F56DAB" w:rsidP="00F56DAB">
      <w:pPr>
        <w:pStyle w:val="PL"/>
        <w:rPr>
          <w:ins w:id="303" w:author="Zhenning" w:date="2024-04-08T21:35:00Z"/>
        </w:rPr>
      </w:pPr>
      <w:ins w:id="304" w:author="Zhenning" w:date="2024-04-08T21:35:00Z">
        <w:r w:rsidRPr="008B1C02">
          <w:t xml:space="preserve">              responses:</w:t>
        </w:r>
      </w:ins>
    </w:p>
    <w:p w14:paraId="5B46BE82" w14:textId="77777777" w:rsidR="00F56DAB" w:rsidRPr="008B1C02" w:rsidRDefault="00F56DAB" w:rsidP="00F56DAB">
      <w:pPr>
        <w:pStyle w:val="PL"/>
        <w:rPr>
          <w:ins w:id="305" w:author="Zhenning" w:date="2024-04-08T21:35:00Z"/>
        </w:rPr>
      </w:pPr>
      <w:ins w:id="306" w:author="Zhenning" w:date="2024-04-08T21:35:00Z">
        <w:r w:rsidRPr="008B1C02">
          <w:t xml:space="preserve">                '204':</w:t>
        </w:r>
      </w:ins>
    </w:p>
    <w:p w14:paraId="44075FDC" w14:textId="77777777" w:rsidR="00F56DAB" w:rsidRPr="008B1C02" w:rsidRDefault="00F56DAB" w:rsidP="00F56DAB">
      <w:pPr>
        <w:pStyle w:val="PL"/>
        <w:rPr>
          <w:ins w:id="307" w:author="Zhenning" w:date="2024-04-08T21:35:00Z"/>
        </w:rPr>
      </w:pPr>
      <w:ins w:id="308" w:author="Zhenning" w:date="2024-04-08T21:35:00Z">
        <w:r w:rsidRPr="008B1C02">
          <w:t xml:space="preserve">                  description: </w:t>
        </w:r>
      </w:ins>
      <w:ins w:id="309" w:author="Zhenning" w:date="2024-04-08T21:37:00Z">
        <w:r>
          <w:t>The receipt of the Notification is acknowledged.</w:t>
        </w:r>
      </w:ins>
    </w:p>
    <w:p w14:paraId="69F56492" w14:textId="77777777" w:rsidR="00F56DAB" w:rsidRPr="008B1C02" w:rsidRDefault="00F56DAB" w:rsidP="00F56DAB">
      <w:pPr>
        <w:pStyle w:val="PL"/>
        <w:rPr>
          <w:ins w:id="310" w:author="Zhenning" w:date="2024-04-08T21:35:00Z"/>
        </w:rPr>
      </w:pPr>
      <w:ins w:id="311" w:author="Zhenning" w:date="2024-04-08T21:35:00Z">
        <w:r w:rsidRPr="008B1C02">
          <w:t xml:space="preserve">                '307':</w:t>
        </w:r>
      </w:ins>
    </w:p>
    <w:p w14:paraId="0620133A" w14:textId="77777777" w:rsidR="00F56DAB" w:rsidRPr="008B1C02" w:rsidRDefault="00F56DAB" w:rsidP="00F56DAB">
      <w:pPr>
        <w:pStyle w:val="PL"/>
        <w:rPr>
          <w:ins w:id="312" w:author="Zhenning" w:date="2024-04-08T21:35:00Z"/>
        </w:rPr>
      </w:pPr>
      <w:ins w:id="313" w:author="Zhenning" w:date="2024-04-08T21:35:00Z">
        <w:r w:rsidRPr="008B1C02">
          <w:t xml:space="preserve">                  $ref: 'TS29122_CommonData.yaml#/components/responses/307'</w:t>
        </w:r>
      </w:ins>
    </w:p>
    <w:p w14:paraId="178E57E9" w14:textId="77777777" w:rsidR="00F56DAB" w:rsidRPr="008B1C02" w:rsidRDefault="00F56DAB" w:rsidP="00F56DAB">
      <w:pPr>
        <w:pStyle w:val="PL"/>
        <w:rPr>
          <w:ins w:id="314" w:author="Zhenning" w:date="2024-04-08T21:35:00Z"/>
        </w:rPr>
      </w:pPr>
      <w:ins w:id="315" w:author="Zhenning" w:date="2024-04-08T21:35:00Z">
        <w:r w:rsidRPr="008B1C02">
          <w:t xml:space="preserve">                '308':</w:t>
        </w:r>
      </w:ins>
    </w:p>
    <w:p w14:paraId="4ACF5631" w14:textId="77777777" w:rsidR="00F56DAB" w:rsidRPr="008B1C02" w:rsidRDefault="00F56DAB" w:rsidP="00F56DAB">
      <w:pPr>
        <w:pStyle w:val="PL"/>
        <w:rPr>
          <w:ins w:id="316" w:author="Zhenning" w:date="2024-04-08T21:35:00Z"/>
        </w:rPr>
      </w:pPr>
      <w:ins w:id="317" w:author="Zhenning" w:date="2024-04-08T21:35:00Z">
        <w:r w:rsidRPr="008B1C02">
          <w:t xml:space="preserve">                  $ref: 'TS29122_CommonData.yaml#/components/responses/308'</w:t>
        </w:r>
      </w:ins>
    </w:p>
    <w:p w14:paraId="0F2A79C2" w14:textId="77777777" w:rsidR="00F56DAB" w:rsidRPr="008B1C02" w:rsidRDefault="00F56DAB" w:rsidP="00F56DAB">
      <w:pPr>
        <w:pStyle w:val="PL"/>
        <w:rPr>
          <w:ins w:id="318" w:author="Zhenning" w:date="2024-04-08T21:35:00Z"/>
          <w:lang w:val="en-US"/>
        </w:rPr>
      </w:pPr>
      <w:ins w:id="319" w:author="Zhenning" w:date="2024-04-08T21:35:00Z">
        <w:r w:rsidRPr="008B1C02">
          <w:rPr>
            <w:lang w:val="en-US"/>
          </w:rPr>
          <w:t xml:space="preserve">                '400':</w:t>
        </w:r>
      </w:ins>
    </w:p>
    <w:p w14:paraId="6B8DC6CA" w14:textId="77777777" w:rsidR="00F56DAB" w:rsidRPr="008B1C02" w:rsidRDefault="00F56DAB" w:rsidP="00F56DAB">
      <w:pPr>
        <w:pStyle w:val="PL"/>
        <w:rPr>
          <w:ins w:id="320" w:author="Zhenning" w:date="2024-04-08T21:35:00Z"/>
          <w:lang w:val="en-US"/>
        </w:rPr>
      </w:pPr>
      <w:ins w:id="321" w:author="Zhenning" w:date="2024-04-08T21:35:00Z">
        <w:r w:rsidRPr="008B1C02">
          <w:rPr>
            <w:lang w:val="en-US"/>
          </w:rPr>
          <w:t xml:space="preserve">                  $ref: 'TS29122_CommonData.yaml#/components/responses/400'</w:t>
        </w:r>
      </w:ins>
    </w:p>
    <w:p w14:paraId="39101FE1" w14:textId="77777777" w:rsidR="00F56DAB" w:rsidRPr="008B1C02" w:rsidRDefault="00F56DAB" w:rsidP="00F56DAB">
      <w:pPr>
        <w:pStyle w:val="PL"/>
        <w:rPr>
          <w:ins w:id="322" w:author="Zhenning" w:date="2024-04-08T21:35:00Z"/>
          <w:lang w:val="en-US"/>
        </w:rPr>
      </w:pPr>
      <w:ins w:id="323" w:author="Zhenning" w:date="2024-04-08T21:35:00Z">
        <w:r w:rsidRPr="008B1C02">
          <w:rPr>
            <w:lang w:val="en-US"/>
          </w:rPr>
          <w:t xml:space="preserve">                '401':</w:t>
        </w:r>
      </w:ins>
    </w:p>
    <w:p w14:paraId="3AA3D52D" w14:textId="77777777" w:rsidR="00F56DAB" w:rsidRPr="008B1C02" w:rsidRDefault="00F56DAB" w:rsidP="00F56DAB">
      <w:pPr>
        <w:pStyle w:val="PL"/>
        <w:rPr>
          <w:ins w:id="324" w:author="Zhenning" w:date="2024-04-08T21:35:00Z"/>
          <w:lang w:val="en-US"/>
        </w:rPr>
      </w:pPr>
      <w:ins w:id="325" w:author="Zhenning" w:date="2024-04-08T21:35:00Z">
        <w:r w:rsidRPr="008B1C02">
          <w:rPr>
            <w:lang w:val="en-US"/>
          </w:rPr>
          <w:t xml:space="preserve">                  $ref: 'TS29122_CommonData.yaml#/components/responses/401'</w:t>
        </w:r>
      </w:ins>
    </w:p>
    <w:p w14:paraId="3A360267" w14:textId="77777777" w:rsidR="00F56DAB" w:rsidRPr="008B1C02" w:rsidRDefault="00F56DAB" w:rsidP="00F56DAB">
      <w:pPr>
        <w:pStyle w:val="PL"/>
        <w:rPr>
          <w:ins w:id="326" w:author="Zhenning" w:date="2024-04-08T21:35:00Z"/>
          <w:lang w:val="en-US"/>
        </w:rPr>
      </w:pPr>
      <w:ins w:id="327" w:author="Zhenning" w:date="2024-04-08T21:35:00Z">
        <w:r w:rsidRPr="008B1C02">
          <w:rPr>
            <w:lang w:val="en-US"/>
          </w:rPr>
          <w:t xml:space="preserve">                '403':</w:t>
        </w:r>
      </w:ins>
    </w:p>
    <w:p w14:paraId="45070834" w14:textId="77777777" w:rsidR="00F56DAB" w:rsidRPr="008B1C02" w:rsidRDefault="00F56DAB" w:rsidP="00F56DAB">
      <w:pPr>
        <w:pStyle w:val="PL"/>
        <w:rPr>
          <w:ins w:id="328" w:author="Zhenning" w:date="2024-04-08T21:35:00Z"/>
          <w:lang w:val="en-US"/>
        </w:rPr>
      </w:pPr>
      <w:ins w:id="329" w:author="Zhenning" w:date="2024-04-08T21:35:00Z">
        <w:r w:rsidRPr="008B1C02">
          <w:rPr>
            <w:lang w:val="en-US"/>
          </w:rPr>
          <w:t xml:space="preserve">                  $ref: 'TS29122_CommonData.yaml#/components/responses/403'</w:t>
        </w:r>
      </w:ins>
    </w:p>
    <w:p w14:paraId="39D2841D" w14:textId="77777777" w:rsidR="00F56DAB" w:rsidRPr="008B1C02" w:rsidRDefault="00F56DAB" w:rsidP="00F56DAB">
      <w:pPr>
        <w:pStyle w:val="PL"/>
        <w:rPr>
          <w:ins w:id="330" w:author="Zhenning" w:date="2024-04-08T21:35:00Z"/>
          <w:lang w:val="en-US"/>
        </w:rPr>
      </w:pPr>
      <w:ins w:id="331" w:author="Zhenning" w:date="2024-04-08T21:35:00Z">
        <w:r w:rsidRPr="008B1C02">
          <w:rPr>
            <w:lang w:val="en-US"/>
          </w:rPr>
          <w:t xml:space="preserve">                '404':</w:t>
        </w:r>
      </w:ins>
    </w:p>
    <w:p w14:paraId="5C23227A" w14:textId="77777777" w:rsidR="00F56DAB" w:rsidRPr="008B1C02" w:rsidRDefault="00F56DAB" w:rsidP="00F56DAB">
      <w:pPr>
        <w:pStyle w:val="PL"/>
        <w:rPr>
          <w:ins w:id="332" w:author="Zhenning" w:date="2024-04-08T21:35:00Z"/>
          <w:lang w:val="en-US"/>
        </w:rPr>
      </w:pPr>
      <w:ins w:id="333" w:author="Zhenning" w:date="2024-04-08T21:35:00Z">
        <w:r w:rsidRPr="008B1C02">
          <w:rPr>
            <w:lang w:val="en-US"/>
          </w:rPr>
          <w:t xml:space="preserve">                  $ref: 'TS29122_CommonData.yaml#/components/responses/404'</w:t>
        </w:r>
      </w:ins>
    </w:p>
    <w:p w14:paraId="4AEE8945" w14:textId="77777777" w:rsidR="00F56DAB" w:rsidRPr="008B1C02" w:rsidRDefault="00F56DAB" w:rsidP="00F56DAB">
      <w:pPr>
        <w:pStyle w:val="PL"/>
        <w:rPr>
          <w:ins w:id="334" w:author="Zhenning" w:date="2024-04-08T21:35:00Z"/>
          <w:lang w:val="en-US"/>
        </w:rPr>
      </w:pPr>
      <w:ins w:id="335" w:author="Zhenning" w:date="2024-04-08T21:35:00Z">
        <w:r w:rsidRPr="008B1C02">
          <w:rPr>
            <w:lang w:val="en-US"/>
          </w:rPr>
          <w:t xml:space="preserve">                '411':</w:t>
        </w:r>
      </w:ins>
    </w:p>
    <w:p w14:paraId="3C150BEF" w14:textId="77777777" w:rsidR="00F56DAB" w:rsidRPr="008B1C02" w:rsidRDefault="00F56DAB" w:rsidP="00F56DAB">
      <w:pPr>
        <w:pStyle w:val="PL"/>
        <w:rPr>
          <w:ins w:id="336" w:author="Zhenning" w:date="2024-04-08T21:35:00Z"/>
          <w:lang w:val="en-US"/>
        </w:rPr>
      </w:pPr>
      <w:ins w:id="337" w:author="Zhenning" w:date="2024-04-08T21:35:00Z">
        <w:r w:rsidRPr="008B1C02">
          <w:rPr>
            <w:lang w:val="en-US"/>
          </w:rPr>
          <w:t xml:space="preserve">                  $ref: 'TS29122_CommonData.yaml#/components/responses/411'</w:t>
        </w:r>
      </w:ins>
    </w:p>
    <w:p w14:paraId="0E77B0EF" w14:textId="77777777" w:rsidR="00F56DAB" w:rsidRPr="008B1C02" w:rsidRDefault="00F56DAB" w:rsidP="00F56DAB">
      <w:pPr>
        <w:pStyle w:val="PL"/>
        <w:rPr>
          <w:ins w:id="338" w:author="Zhenning" w:date="2024-04-08T21:35:00Z"/>
          <w:lang w:val="en-US"/>
        </w:rPr>
      </w:pPr>
      <w:ins w:id="339" w:author="Zhenning" w:date="2024-04-08T21:35:00Z">
        <w:r w:rsidRPr="008B1C02">
          <w:rPr>
            <w:lang w:val="en-US"/>
          </w:rPr>
          <w:t xml:space="preserve">                '413':</w:t>
        </w:r>
      </w:ins>
    </w:p>
    <w:p w14:paraId="20CB83E3" w14:textId="77777777" w:rsidR="00F56DAB" w:rsidRPr="008B1C02" w:rsidRDefault="00F56DAB" w:rsidP="00F56DAB">
      <w:pPr>
        <w:pStyle w:val="PL"/>
        <w:rPr>
          <w:ins w:id="340" w:author="Zhenning" w:date="2024-04-08T21:35:00Z"/>
          <w:lang w:val="en-US"/>
        </w:rPr>
      </w:pPr>
      <w:ins w:id="341" w:author="Zhenning" w:date="2024-04-08T21:35:00Z">
        <w:r w:rsidRPr="008B1C02">
          <w:rPr>
            <w:lang w:val="en-US"/>
          </w:rPr>
          <w:t xml:space="preserve">                  $ref: 'TS29122_CommonData.yaml#/components/responses/413'</w:t>
        </w:r>
      </w:ins>
    </w:p>
    <w:p w14:paraId="3A8F64BF" w14:textId="77777777" w:rsidR="00F56DAB" w:rsidRPr="008B1C02" w:rsidRDefault="00F56DAB" w:rsidP="00F56DAB">
      <w:pPr>
        <w:pStyle w:val="PL"/>
        <w:rPr>
          <w:ins w:id="342" w:author="Zhenning" w:date="2024-04-08T21:35:00Z"/>
          <w:lang w:val="en-US"/>
        </w:rPr>
      </w:pPr>
      <w:ins w:id="343" w:author="Zhenning" w:date="2024-04-08T21:35:00Z">
        <w:r w:rsidRPr="008B1C02">
          <w:rPr>
            <w:lang w:val="en-US"/>
          </w:rPr>
          <w:t xml:space="preserve">                '415':</w:t>
        </w:r>
      </w:ins>
    </w:p>
    <w:p w14:paraId="2A18BF97" w14:textId="77777777" w:rsidR="00F56DAB" w:rsidRPr="008B1C02" w:rsidRDefault="00F56DAB" w:rsidP="00F56DAB">
      <w:pPr>
        <w:pStyle w:val="PL"/>
        <w:rPr>
          <w:ins w:id="344" w:author="Zhenning" w:date="2024-04-08T21:35:00Z"/>
          <w:lang w:val="en-US"/>
        </w:rPr>
      </w:pPr>
      <w:ins w:id="345" w:author="Zhenning" w:date="2024-04-08T21:35:00Z">
        <w:r w:rsidRPr="008B1C02">
          <w:rPr>
            <w:lang w:val="en-US"/>
          </w:rPr>
          <w:t xml:space="preserve">                  $ref: 'TS29122_CommonData.yaml#/components/responses/415'</w:t>
        </w:r>
      </w:ins>
    </w:p>
    <w:p w14:paraId="127AD348" w14:textId="77777777" w:rsidR="00F56DAB" w:rsidRPr="008B1C02" w:rsidRDefault="00F56DAB" w:rsidP="00F56DAB">
      <w:pPr>
        <w:pStyle w:val="PL"/>
        <w:rPr>
          <w:ins w:id="346" w:author="Zhenning" w:date="2024-04-08T21:35:00Z"/>
          <w:lang w:val="en-US"/>
        </w:rPr>
      </w:pPr>
      <w:ins w:id="347" w:author="Zhenning" w:date="2024-04-08T21:35:00Z">
        <w:r w:rsidRPr="008B1C02">
          <w:rPr>
            <w:lang w:val="en-US"/>
          </w:rPr>
          <w:t xml:space="preserve">                '429':</w:t>
        </w:r>
      </w:ins>
    </w:p>
    <w:p w14:paraId="0D083951" w14:textId="77777777" w:rsidR="00F56DAB" w:rsidRPr="008B1C02" w:rsidRDefault="00F56DAB" w:rsidP="00F56DAB">
      <w:pPr>
        <w:pStyle w:val="PL"/>
        <w:rPr>
          <w:ins w:id="348" w:author="Zhenning" w:date="2024-04-08T21:35:00Z"/>
          <w:lang w:val="en-US"/>
        </w:rPr>
      </w:pPr>
      <w:ins w:id="349" w:author="Zhenning" w:date="2024-04-08T21:35:00Z">
        <w:r w:rsidRPr="008B1C02">
          <w:rPr>
            <w:lang w:val="en-US"/>
          </w:rPr>
          <w:t xml:space="preserve">                  $ref: 'TS29122_CommonData.yaml#/components/responses/429'</w:t>
        </w:r>
      </w:ins>
    </w:p>
    <w:p w14:paraId="0F8B88D5" w14:textId="77777777" w:rsidR="00F56DAB" w:rsidRPr="008B1C02" w:rsidRDefault="00F56DAB" w:rsidP="00F56DAB">
      <w:pPr>
        <w:pStyle w:val="PL"/>
        <w:rPr>
          <w:ins w:id="350" w:author="Zhenning" w:date="2024-04-08T21:35:00Z"/>
          <w:lang w:val="en-US"/>
        </w:rPr>
      </w:pPr>
      <w:ins w:id="351" w:author="Zhenning" w:date="2024-04-08T21:35:00Z">
        <w:r w:rsidRPr="008B1C02">
          <w:rPr>
            <w:lang w:val="en-US"/>
          </w:rPr>
          <w:t xml:space="preserve">                '500':</w:t>
        </w:r>
      </w:ins>
    </w:p>
    <w:p w14:paraId="770D13E4" w14:textId="77777777" w:rsidR="00F56DAB" w:rsidRPr="008B1C02" w:rsidRDefault="00F56DAB" w:rsidP="00F56DAB">
      <w:pPr>
        <w:pStyle w:val="PL"/>
        <w:rPr>
          <w:ins w:id="352" w:author="Zhenning" w:date="2024-04-08T21:35:00Z"/>
          <w:lang w:val="en-US"/>
        </w:rPr>
      </w:pPr>
      <w:ins w:id="353" w:author="Zhenning" w:date="2024-04-08T21:35:00Z">
        <w:r w:rsidRPr="008B1C02">
          <w:rPr>
            <w:lang w:val="en-US"/>
          </w:rPr>
          <w:t xml:space="preserve">                  $ref: 'TS29122_CommonData.yaml#/components/responses/500'</w:t>
        </w:r>
      </w:ins>
    </w:p>
    <w:p w14:paraId="4BC0FABA" w14:textId="77777777" w:rsidR="00F56DAB" w:rsidRPr="008B1C02" w:rsidRDefault="00F56DAB" w:rsidP="00F56DAB">
      <w:pPr>
        <w:pStyle w:val="PL"/>
        <w:rPr>
          <w:ins w:id="354" w:author="Zhenning" w:date="2024-04-08T21:35:00Z"/>
          <w:lang w:val="en-US"/>
        </w:rPr>
      </w:pPr>
      <w:ins w:id="355" w:author="Zhenning" w:date="2024-04-08T21:35:00Z">
        <w:r w:rsidRPr="008B1C02">
          <w:rPr>
            <w:lang w:val="en-US"/>
          </w:rPr>
          <w:t xml:space="preserve">                '503':</w:t>
        </w:r>
      </w:ins>
    </w:p>
    <w:p w14:paraId="455F96CC" w14:textId="77777777" w:rsidR="00F56DAB" w:rsidRPr="008B1C02" w:rsidRDefault="00F56DAB" w:rsidP="00F56DAB">
      <w:pPr>
        <w:pStyle w:val="PL"/>
        <w:rPr>
          <w:ins w:id="356" w:author="Zhenning" w:date="2024-04-08T21:35:00Z"/>
          <w:lang w:val="en-US"/>
        </w:rPr>
      </w:pPr>
      <w:ins w:id="357" w:author="Zhenning" w:date="2024-04-08T21:35:00Z">
        <w:r w:rsidRPr="008B1C02">
          <w:rPr>
            <w:lang w:val="en-US"/>
          </w:rPr>
          <w:t xml:space="preserve">                  $ref: 'TS29122_CommonData.yaml#/components/responses/503'</w:t>
        </w:r>
      </w:ins>
    </w:p>
    <w:p w14:paraId="7F28F928" w14:textId="77777777" w:rsidR="00F56DAB" w:rsidRPr="008B1C02" w:rsidRDefault="00F56DAB" w:rsidP="00F56DAB">
      <w:pPr>
        <w:pStyle w:val="PL"/>
        <w:rPr>
          <w:ins w:id="358" w:author="Zhenning" w:date="2024-04-08T21:35:00Z"/>
          <w:lang w:val="en-US"/>
        </w:rPr>
      </w:pPr>
      <w:ins w:id="359" w:author="Zhenning" w:date="2024-04-08T21:35:00Z">
        <w:r w:rsidRPr="008B1C02">
          <w:rPr>
            <w:lang w:val="en-US"/>
          </w:rPr>
          <w:t xml:space="preserve">                default:</w:t>
        </w:r>
      </w:ins>
    </w:p>
    <w:p w14:paraId="61EB66B2" w14:textId="77777777" w:rsidR="00F56DAB" w:rsidRPr="008B1C02" w:rsidRDefault="00F56DAB" w:rsidP="00F56DAB">
      <w:pPr>
        <w:pStyle w:val="PL"/>
        <w:rPr>
          <w:ins w:id="360" w:author="Zhenning" w:date="2024-04-08T21:35:00Z"/>
          <w:lang w:val="en-US"/>
        </w:rPr>
      </w:pPr>
      <w:ins w:id="361" w:author="Zhenning" w:date="2024-04-08T21:35:00Z">
        <w:r w:rsidRPr="008B1C02">
          <w:rPr>
            <w:lang w:val="en-US"/>
          </w:rPr>
          <w:t xml:space="preserve">                  $ref: 'TS29122_CommonData.yaml#/components/responses/default'</w:t>
        </w:r>
      </w:ins>
    </w:p>
    <w:p w14:paraId="1ECF9B8C" w14:textId="77777777" w:rsidR="00F56DAB" w:rsidRPr="008B1C02" w:rsidRDefault="00F56DAB" w:rsidP="00F56DAB">
      <w:pPr>
        <w:pStyle w:val="PL"/>
      </w:pPr>
    </w:p>
    <w:p w14:paraId="1D8F1E62" w14:textId="77777777" w:rsidR="00F56DAB" w:rsidRPr="008B1C02" w:rsidRDefault="00F56DAB" w:rsidP="00F56DAB">
      <w:pPr>
        <w:pStyle w:val="PL"/>
      </w:pPr>
      <w:r w:rsidRPr="008B1C02">
        <w:t>components:</w:t>
      </w:r>
    </w:p>
    <w:p w14:paraId="168D44E2" w14:textId="77777777" w:rsidR="00F56DAB" w:rsidRPr="008B1C02" w:rsidRDefault="00F56DAB" w:rsidP="00F56DAB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44985D2E" w14:textId="77777777" w:rsidR="00F56DAB" w:rsidRPr="008B1C02" w:rsidRDefault="00F56DAB" w:rsidP="00F56DAB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243B87B4" w14:textId="77777777" w:rsidR="00F56DAB" w:rsidRPr="008B1C02" w:rsidRDefault="00F56DAB" w:rsidP="00F56DAB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AD1BDA3" w14:textId="77777777" w:rsidR="00F56DAB" w:rsidRPr="008B1C02" w:rsidRDefault="00F56DAB" w:rsidP="00F56DAB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B64E75C" w14:textId="77777777" w:rsidR="00F56DAB" w:rsidRPr="008B1C02" w:rsidRDefault="00F56DAB" w:rsidP="00F56DAB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690CA9C2" w14:textId="77777777" w:rsidR="00F56DAB" w:rsidRPr="008B1C02" w:rsidRDefault="00F56DAB" w:rsidP="00F56DAB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25D962B3" w14:textId="77777777" w:rsidR="00F56DAB" w:rsidRPr="008B1C02" w:rsidRDefault="00F56DAB" w:rsidP="00F56DAB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</w:t>
      </w:r>
    </w:p>
    <w:p w14:paraId="1FAC4419" w14:textId="77777777" w:rsidR="00F56DAB" w:rsidRDefault="00F56DAB" w:rsidP="00F56DAB">
      <w:pPr>
        <w:pStyle w:val="PL"/>
      </w:pPr>
      <w:r>
        <w:t xml:space="preserve">            nnef-akma:gpsi-access: &gt;</w:t>
      </w:r>
    </w:p>
    <w:p w14:paraId="2EBD291B" w14:textId="77777777" w:rsidR="00F56DAB" w:rsidRDefault="00F56DAB" w:rsidP="00F56DAB">
      <w:pPr>
        <w:pStyle w:val="PL"/>
      </w:pPr>
      <w:r>
        <w:t xml:space="preserve">              Return GPSI in the AKMA Application Key information for the UE.</w:t>
      </w:r>
    </w:p>
    <w:p w14:paraId="29DEC93A" w14:textId="77777777" w:rsidR="00F56DAB" w:rsidRDefault="00F56DAB" w:rsidP="00F56DAB">
      <w:pPr>
        <w:pStyle w:val="PL"/>
      </w:pPr>
    </w:p>
    <w:p w14:paraId="62DA766F" w14:textId="77777777" w:rsidR="00F56DAB" w:rsidRPr="008B1C02" w:rsidRDefault="00F56DAB" w:rsidP="00F56DAB">
      <w:pPr>
        <w:pStyle w:val="PL"/>
        <w:rPr>
          <w:lang w:eastAsia="zh-CN"/>
        </w:rPr>
      </w:pPr>
      <w:r w:rsidRPr="008B1C02">
        <w:t xml:space="preserve">  schemas: </w:t>
      </w:r>
    </w:p>
    <w:p w14:paraId="71FE5B49" w14:textId="77777777" w:rsidR="00F56DAB" w:rsidRPr="008B1C02" w:rsidRDefault="00F56DAB" w:rsidP="00F56DAB">
      <w:pPr>
        <w:pStyle w:val="PL"/>
      </w:pPr>
      <w:r w:rsidRPr="008B1C02">
        <w:t xml:space="preserve">    AkmaAfKeyRequest:</w:t>
      </w:r>
    </w:p>
    <w:p w14:paraId="4600ECFD" w14:textId="77777777" w:rsidR="00F56DAB" w:rsidRPr="008B1C02" w:rsidRDefault="00F56DAB" w:rsidP="00F56DAB">
      <w:pPr>
        <w:pStyle w:val="PL"/>
        <w:rPr>
          <w:lang w:eastAsia="zh-CN"/>
        </w:rPr>
      </w:pPr>
      <w:r w:rsidRPr="008B1C02">
        <w:t xml:space="preserve">      description: </w:t>
      </w:r>
      <w:r w:rsidRPr="008B1C02">
        <w:rPr>
          <w:lang w:eastAsia="zh-CN"/>
        </w:rPr>
        <w:t>&gt;</w:t>
      </w:r>
    </w:p>
    <w:p w14:paraId="2C908E49" w14:textId="77777777" w:rsidR="00F56DAB" w:rsidRPr="008B1C02" w:rsidRDefault="00F56DAB" w:rsidP="00F56DAB">
      <w:pPr>
        <w:pStyle w:val="PL"/>
      </w:pPr>
      <w:r w:rsidRPr="008B1C02">
        <w:t xml:space="preserve">        Represents the parameters to request the retrieval of AKMA Application Key information.</w:t>
      </w:r>
    </w:p>
    <w:p w14:paraId="40AF6155" w14:textId="77777777" w:rsidR="00F56DAB" w:rsidRPr="008B1C02" w:rsidRDefault="00F56DAB" w:rsidP="00F56DAB">
      <w:pPr>
        <w:pStyle w:val="PL"/>
      </w:pPr>
      <w:r w:rsidRPr="008B1C02">
        <w:t xml:space="preserve">      type: object</w:t>
      </w:r>
    </w:p>
    <w:p w14:paraId="2335D96A" w14:textId="77777777" w:rsidR="00F56DAB" w:rsidRPr="008B1C02" w:rsidRDefault="00F56DAB" w:rsidP="00F56DAB">
      <w:pPr>
        <w:pStyle w:val="PL"/>
      </w:pPr>
      <w:r w:rsidRPr="008B1C02">
        <w:t xml:space="preserve">      properties:</w:t>
      </w:r>
    </w:p>
    <w:p w14:paraId="63E281AF" w14:textId="77777777" w:rsidR="00F56DAB" w:rsidRPr="008B1C02" w:rsidRDefault="00F56DAB" w:rsidP="00F56DAB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3961009" w14:textId="77777777" w:rsidR="00F56DAB" w:rsidRPr="008B1C02" w:rsidRDefault="00F56DAB" w:rsidP="00F56DAB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2EF1ED9B" w14:textId="77777777" w:rsidR="00F56DAB" w:rsidRPr="008B1C02" w:rsidRDefault="00F56DAB" w:rsidP="00F56DAB">
      <w:pPr>
        <w:pStyle w:val="PL"/>
      </w:pPr>
      <w:r w:rsidRPr="008B1C02">
        <w:t xml:space="preserve">        afId:</w:t>
      </w:r>
    </w:p>
    <w:p w14:paraId="12351FF7" w14:textId="77777777" w:rsidR="00F56DAB" w:rsidRPr="008B1C02" w:rsidRDefault="00F56DAB" w:rsidP="00F56DAB">
      <w:pPr>
        <w:pStyle w:val="PL"/>
      </w:pPr>
      <w:r w:rsidRPr="008B1C02">
        <w:t xml:space="preserve">          $ref: '#/components/schemas/AfId'</w:t>
      </w:r>
    </w:p>
    <w:p w14:paraId="1B17F33E" w14:textId="77777777" w:rsidR="00F56DAB" w:rsidRPr="008B1C02" w:rsidRDefault="00F56DAB" w:rsidP="00F56DAB">
      <w:pPr>
        <w:pStyle w:val="PL"/>
      </w:pPr>
      <w:r w:rsidRPr="008B1C02">
        <w:t xml:space="preserve">        aKId:</w:t>
      </w:r>
    </w:p>
    <w:p w14:paraId="00DB40F5" w14:textId="77777777" w:rsidR="00F56DAB" w:rsidRPr="008B1C02" w:rsidRDefault="00F56DAB" w:rsidP="00F56DAB">
      <w:pPr>
        <w:pStyle w:val="PL"/>
      </w:pPr>
      <w:r w:rsidRPr="008B1C02">
        <w:t xml:space="preserve">          $ref: '#/components/schemas/AKId'</w:t>
      </w:r>
    </w:p>
    <w:p w14:paraId="7657A9A7" w14:textId="77777777" w:rsidR="00F56DAB" w:rsidRPr="008B1C02" w:rsidRDefault="00F56DAB" w:rsidP="00F56DAB">
      <w:pPr>
        <w:pStyle w:val="PL"/>
      </w:pPr>
      <w:r w:rsidRPr="008B1C02">
        <w:t xml:space="preserve">        anonInd:</w:t>
      </w:r>
    </w:p>
    <w:p w14:paraId="1C1463C8" w14:textId="77777777" w:rsidR="00F56DAB" w:rsidRPr="008B1C02" w:rsidRDefault="00F56DAB" w:rsidP="00F56DAB">
      <w:pPr>
        <w:pStyle w:val="PL"/>
      </w:pPr>
      <w:r w:rsidRPr="008B1C02">
        <w:t xml:space="preserve">          type: boolean</w:t>
      </w:r>
    </w:p>
    <w:p w14:paraId="5544B543" w14:textId="77777777" w:rsidR="00F56DAB" w:rsidRPr="008B1C02" w:rsidRDefault="00F56DAB" w:rsidP="00F56DAB">
      <w:pPr>
        <w:pStyle w:val="PL"/>
      </w:pPr>
      <w:r w:rsidRPr="008B1C02">
        <w:t xml:space="preserve">          description: &gt;</w:t>
      </w:r>
    </w:p>
    <w:p w14:paraId="47EAC1BA" w14:textId="77777777" w:rsidR="00F56DAB" w:rsidRPr="008B1C02" w:rsidRDefault="00F56DAB" w:rsidP="00F56DAB">
      <w:pPr>
        <w:pStyle w:val="PL"/>
      </w:pPr>
      <w:r w:rsidRPr="008B1C02">
        <w:t xml:space="preserve">            Indicates whether an anonymous user access. Set to "true" if an anonymous user access is </w:t>
      </w:r>
    </w:p>
    <w:p w14:paraId="1416D61D" w14:textId="77777777" w:rsidR="00F56DAB" w:rsidRPr="008B1C02" w:rsidRDefault="00F56DAB" w:rsidP="00F56DAB">
      <w:pPr>
        <w:pStyle w:val="PL"/>
      </w:pPr>
      <w:r w:rsidRPr="008B1C02">
        <w:t xml:space="preserve">            requested; otherwise set to "false". Default value is "false" if omitted.</w:t>
      </w:r>
    </w:p>
    <w:p w14:paraId="4B20CC55" w14:textId="77777777" w:rsidR="00F56DAB" w:rsidRPr="008B1C02" w:rsidRDefault="00F56DAB" w:rsidP="00F56DAB">
      <w:pPr>
        <w:pStyle w:val="PL"/>
      </w:pPr>
      <w:r w:rsidRPr="008B1C02">
        <w:t xml:space="preserve">          default: false</w:t>
      </w:r>
    </w:p>
    <w:p w14:paraId="444BC2C1" w14:textId="77777777" w:rsidR="00F56DAB" w:rsidRPr="008B1C02" w:rsidRDefault="00F56DAB" w:rsidP="00F56DAB">
      <w:pPr>
        <w:pStyle w:val="PL"/>
      </w:pPr>
      <w:r w:rsidRPr="008B1C02">
        <w:t xml:space="preserve">      required:</w:t>
      </w:r>
    </w:p>
    <w:p w14:paraId="297B32D7" w14:textId="77777777" w:rsidR="00F56DAB" w:rsidRPr="008B1C02" w:rsidRDefault="00F56DAB" w:rsidP="00F56DAB">
      <w:pPr>
        <w:pStyle w:val="PL"/>
      </w:pPr>
      <w:r w:rsidRPr="008B1C02">
        <w:t xml:space="preserve">        - afId</w:t>
      </w:r>
    </w:p>
    <w:p w14:paraId="765A3BF1" w14:textId="77777777" w:rsidR="00F56DAB" w:rsidRPr="008B1C02" w:rsidRDefault="00F56DAB" w:rsidP="00F56DAB">
      <w:pPr>
        <w:pStyle w:val="PL"/>
      </w:pPr>
      <w:r w:rsidRPr="008B1C02">
        <w:t xml:space="preserve">        - aKId</w:t>
      </w:r>
    </w:p>
    <w:p w14:paraId="7EBA8495" w14:textId="77777777" w:rsidR="00F56DAB" w:rsidRPr="008B1C02" w:rsidRDefault="00F56DAB" w:rsidP="00F56DAB">
      <w:pPr>
        <w:pStyle w:val="PL"/>
      </w:pPr>
      <w:r w:rsidRPr="008B1C02">
        <w:t xml:space="preserve">    AkmaAfKeyData:</w:t>
      </w:r>
    </w:p>
    <w:p w14:paraId="547D4808" w14:textId="77777777" w:rsidR="00F56DAB" w:rsidRPr="008B1C02" w:rsidRDefault="00F56DAB" w:rsidP="00F56DAB">
      <w:pPr>
        <w:pStyle w:val="PL"/>
      </w:pPr>
      <w:r w:rsidRPr="008B1C02">
        <w:t xml:space="preserve">      description: Represents AKMA Application Key information data.</w:t>
      </w:r>
    </w:p>
    <w:p w14:paraId="65413724" w14:textId="77777777" w:rsidR="00F56DAB" w:rsidRPr="008B1C02" w:rsidRDefault="00F56DAB" w:rsidP="00F56DAB">
      <w:pPr>
        <w:pStyle w:val="PL"/>
      </w:pPr>
      <w:r w:rsidRPr="008B1C02">
        <w:t xml:space="preserve">      type: object</w:t>
      </w:r>
    </w:p>
    <w:p w14:paraId="11ED50EC" w14:textId="77777777" w:rsidR="00F56DAB" w:rsidRPr="008B1C02" w:rsidRDefault="00F56DAB" w:rsidP="00F56DAB">
      <w:pPr>
        <w:pStyle w:val="PL"/>
      </w:pPr>
      <w:r w:rsidRPr="008B1C02">
        <w:t xml:space="preserve">      properties:</w:t>
      </w:r>
    </w:p>
    <w:p w14:paraId="58463657" w14:textId="77777777" w:rsidR="00F56DAB" w:rsidRPr="008B1C02" w:rsidRDefault="00F56DAB" w:rsidP="00F56DAB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89F81D2" w14:textId="77777777" w:rsidR="00F56DAB" w:rsidRPr="008B1C02" w:rsidRDefault="00F56DAB" w:rsidP="00F56DAB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3A442371" w14:textId="77777777" w:rsidR="00F56DAB" w:rsidRPr="008B1C02" w:rsidRDefault="00F56DAB" w:rsidP="00F56DAB">
      <w:pPr>
        <w:pStyle w:val="PL"/>
      </w:pPr>
      <w:r w:rsidRPr="008B1C02">
        <w:t xml:space="preserve">        </w:t>
      </w:r>
      <w:r w:rsidRPr="008B1C02">
        <w:rPr>
          <w:lang w:eastAsia="zh-CN"/>
        </w:rPr>
        <w:t>gpsi</w:t>
      </w:r>
      <w:r w:rsidRPr="008B1C02">
        <w:t>:</w:t>
      </w:r>
    </w:p>
    <w:p w14:paraId="63106AD5" w14:textId="77777777" w:rsidR="00F56DAB" w:rsidRPr="008B1C02" w:rsidRDefault="00F56DAB" w:rsidP="00F56DAB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Gpsi</w:t>
      </w:r>
      <w:r w:rsidRPr="008B1C02">
        <w:t>'</w:t>
      </w:r>
    </w:p>
    <w:p w14:paraId="07DF63D8" w14:textId="77777777" w:rsidR="00F56DAB" w:rsidRPr="008B1C02" w:rsidRDefault="00F56DAB" w:rsidP="00F56DAB">
      <w:pPr>
        <w:pStyle w:val="PL"/>
      </w:pPr>
      <w:r w:rsidRPr="008B1C02">
        <w:t xml:space="preserve">        expiry:</w:t>
      </w:r>
    </w:p>
    <w:p w14:paraId="20060F9E" w14:textId="77777777" w:rsidR="00F56DAB" w:rsidRPr="008B1C02" w:rsidRDefault="00F56DAB" w:rsidP="00F56DAB">
      <w:pPr>
        <w:pStyle w:val="PL"/>
      </w:pPr>
      <w:r w:rsidRPr="008B1C02">
        <w:t xml:space="preserve">          $ref: 'TS29122_CommonData.yaml#/components/schemas/DateTime'</w:t>
      </w:r>
    </w:p>
    <w:p w14:paraId="2391D214" w14:textId="77777777" w:rsidR="00F56DAB" w:rsidRPr="008B1C02" w:rsidRDefault="00F56DAB" w:rsidP="00F56DAB">
      <w:pPr>
        <w:pStyle w:val="PL"/>
      </w:pPr>
      <w:r w:rsidRPr="008B1C02">
        <w:t xml:space="preserve">        </w:t>
      </w:r>
      <w:r w:rsidRPr="008B1C02">
        <w:rPr>
          <w:lang w:eastAsia="zh-CN"/>
        </w:rPr>
        <w:t>kaf</w:t>
      </w:r>
      <w:r w:rsidRPr="008B1C02">
        <w:t>:</w:t>
      </w:r>
    </w:p>
    <w:p w14:paraId="2C350D27" w14:textId="77777777" w:rsidR="00F56DAB" w:rsidRPr="008B1C02" w:rsidRDefault="00F56DAB" w:rsidP="00F56DAB">
      <w:pPr>
        <w:pStyle w:val="PL"/>
      </w:pPr>
      <w:r w:rsidRPr="008B1C02">
        <w:t xml:space="preserve">          type: string</w:t>
      </w:r>
    </w:p>
    <w:p w14:paraId="0A465A60" w14:textId="77777777" w:rsidR="00F56DAB" w:rsidRPr="008B1C02" w:rsidRDefault="00F56DAB" w:rsidP="00F56DAB">
      <w:pPr>
        <w:pStyle w:val="PL"/>
      </w:pPr>
      <w:r w:rsidRPr="008B1C02">
        <w:t xml:space="preserve">        </w:t>
      </w:r>
      <w:r w:rsidRPr="008B1C02">
        <w:rPr>
          <w:lang w:eastAsia="zh-CN"/>
        </w:rPr>
        <w:t>supi</w:t>
      </w:r>
      <w:r w:rsidRPr="008B1C02">
        <w:t>:</w:t>
      </w:r>
    </w:p>
    <w:p w14:paraId="4805DA1C" w14:textId="77777777" w:rsidR="00F56DAB" w:rsidRPr="008B1C02" w:rsidRDefault="00F56DAB" w:rsidP="00F56DAB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Supi</w:t>
      </w:r>
      <w:r w:rsidRPr="008B1C02">
        <w:t>'</w:t>
      </w:r>
    </w:p>
    <w:p w14:paraId="238D37B8" w14:textId="77777777" w:rsidR="00F56DAB" w:rsidRPr="008B1C02" w:rsidRDefault="00F56DAB" w:rsidP="00F56DAB">
      <w:pPr>
        <w:pStyle w:val="PL"/>
      </w:pPr>
      <w:r w:rsidRPr="008B1C02">
        <w:t xml:space="preserve">      required:</w:t>
      </w:r>
    </w:p>
    <w:p w14:paraId="7B9F559F" w14:textId="77777777" w:rsidR="00F56DAB" w:rsidRPr="008B1C02" w:rsidRDefault="00F56DAB" w:rsidP="00F56DAB">
      <w:pPr>
        <w:pStyle w:val="PL"/>
      </w:pPr>
      <w:r w:rsidRPr="008B1C02">
        <w:t xml:space="preserve">        - </w:t>
      </w:r>
      <w:r w:rsidRPr="008B1C02">
        <w:rPr>
          <w:lang w:eastAsia="zh-CN"/>
        </w:rPr>
        <w:t>kaf</w:t>
      </w:r>
    </w:p>
    <w:p w14:paraId="2AA4B56A" w14:textId="77777777" w:rsidR="00F56DAB" w:rsidRDefault="00F56DAB" w:rsidP="00F56DAB">
      <w:pPr>
        <w:pStyle w:val="PL"/>
        <w:rPr>
          <w:ins w:id="362" w:author="Zhenning" w:date="2024-04-08T21:37:00Z"/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expiry</w:t>
      </w:r>
    </w:p>
    <w:p w14:paraId="0BD078B4" w14:textId="77777777" w:rsidR="00F56DAB" w:rsidRDefault="00F56DAB" w:rsidP="00F56DAB">
      <w:pPr>
        <w:pStyle w:val="PL"/>
        <w:rPr>
          <w:ins w:id="363" w:author="Zhenning" w:date="2024-04-08T21:38:00Z"/>
          <w:lang w:eastAsia="zh-CN"/>
        </w:rPr>
      </w:pPr>
      <w:ins w:id="364" w:author="Zhenning" w:date="2024-04-08T21:3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ServiceDisableNotification</w:t>
        </w:r>
      </w:ins>
    </w:p>
    <w:p w14:paraId="57B35905" w14:textId="77777777" w:rsidR="00F56DAB" w:rsidRPr="008B1C02" w:rsidRDefault="00F56DAB" w:rsidP="00F56DAB">
      <w:pPr>
        <w:pStyle w:val="PL"/>
        <w:rPr>
          <w:ins w:id="365" w:author="Zhenning" w:date="2024-04-08T21:38:00Z"/>
        </w:rPr>
      </w:pPr>
      <w:ins w:id="366" w:author="Zhenning" w:date="2024-04-08T21:38:00Z">
        <w:r w:rsidRPr="008B1C02">
          <w:t xml:space="preserve">      description: Represents AKMA Application Key information data.</w:t>
        </w:r>
      </w:ins>
    </w:p>
    <w:p w14:paraId="166B0789" w14:textId="77777777" w:rsidR="00F56DAB" w:rsidRPr="008B1C02" w:rsidRDefault="00F56DAB" w:rsidP="00F56DAB">
      <w:pPr>
        <w:pStyle w:val="PL"/>
        <w:rPr>
          <w:ins w:id="367" w:author="Zhenning" w:date="2024-04-08T21:38:00Z"/>
        </w:rPr>
      </w:pPr>
      <w:ins w:id="368" w:author="Zhenning" w:date="2024-04-08T21:38:00Z">
        <w:r w:rsidRPr="008B1C02">
          <w:t xml:space="preserve">      type: object</w:t>
        </w:r>
      </w:ins>
    </w:p>
    <w:p w14:paraId="230CC9C5" w14:textId="77777777" w:rsidR="00F56DAB" w:rsidRDefault="00F56DAB" w:rsidP="00F56DAB">
      <w:pPr>
        <w:pStyle w:val="PL"/>
        <w:rPr>
          <w:ins w:id="369" w:author="Zhenning" w:date="2024-04-08T21:38:00Z"/>
        </w:rPr>
      </w:pPr>
      <w:ins w:id="370" w:author="Zhenning" w:date="2024-04-08T21:38:00Z">
        <w:r w:rsidRPr="008B1C02">
          <w:t xml:space="preserve">      properties:</w:t>
        </w:r>
      </w:ins>
    </w:p>
    <w:p w14:paraId="3CA54A7B" w14:textId="77777777" w:rsidR="00F56DAB" w:rsidRPr="008B1C02" w:rsidRDefault="00F56DAB" w:rsidP="00F56DAB">
      <w:pPr>
        <w:pStyle w:val="PL"/>
        <w:rPr>
          <w:ins w:id="371" w:author="Zhenning" w:date="2024-04-08T21:38:00Z"/>
        </w:rPr>
      </w:pPr>
      <w:ins w:id="372" w:author="Zhenning" w:date="2024-04-08T21:38:00Z">
        <w:r w:rsidRPr="008B1C02">
          <w:t xml:space="preserve">        aKId:</w:t>
        </w:r>
      </w:ins>
    </w:p>
    <w:p w14:paraId="2C272834" w14:textId="77777777" w:rsidR="00F56DAB" w:rsidRPr="008B1C02" w:rsidRDefault="00F56DAB" w:rsidP="00F56DAB">
      <w:pPr>
        <w:pStyle w:val="PL"/>
        <w:rPr>
          <w:ins w:id="373" w:author="Zhenning" w:date="2024-04-08T21:38:00Z"/>
        </w:rPr>
      </w:pPr>
      <w:ins w:id="374" w:author="Zhenning" w:date="2024-04-08T21:38:00Z">
        <w:r w:rsidRPr="008B1C02">
          <w:t xml:space="preserve">          $ref: '#/components/schemas/AKId'</w:t>
        </w:r>
      </w:ins>
    </w:p>
    <w:p w14:paraId="753E0C5C" w14:textId="77777777" w:rsidR="00F56DAB" w:rsidRPr="008B1C02" w:rsidRDefault="00F56DAB" w:rsidP="00F56DAB">
      <w:pPr>
        <w:pStyle w:val="PL"/>
        <w:rPr>
          <w:ins w:id="375" w:author="Zhenning" w:date="2024-04-08T21:38:00Z"/>
        </w:rPr>
      </w:pPr>
      <w:ins w:id="376" w:author="Zhenning" w:date="2024-04-08T21:38:00Z">
        <w:r w:rsidRPr="008B1C02">
          <w:t xml:space="preserve">      required:</w:t>
        </w:r>
      </w:ins>
    </w:p>
    <w:p w14:paraId="686D0B79" w14:textId="77777777" w:rsidR="00F56DAB" w:rsidRPr="008B1C02" w:rsidRDefault="00F56DAB" w:rsidP="00F56DAB">
      <w:pPr>
        <w:pStyle w:val="PL"/>
        <w:rPr>
          <w:rFonts w:hint="eastAsia"/>
        </w:rPr>
      </w:pPr>
      <w:ins w:id="377" w:author="Zhenning" w:date="2024-04-08T21:38:00Z">
        <w:r w:rsidRPr="008B1C02">
          <w:t xml:space="preserve">        - aKId</w:t>
        </w:r>
      </w:ins>
    </w:p>
    <w:p w14:paraId="3A5E0A15" w14:textId="77777777" w:rsidR="00F56DAB" w:rsidRPr="008B1C02" w:rsidRDefault="00F56DAB" w:rsidP="00F56DAB">
      <w:pPr>
        <w:pStyle w:val="PL"/>
      </w:pPr>
      <w:r w:rsidRPr="008B1C02">
        <w:t xml:space="preserve">    AfId:</w:t>
      </w:r>
    </w:p>
    <w:p w14:paraId="44B59B66" w14:textId="77777777" w:rsidR="00F56DAB" w:rsidRPr="008B1C02" w:rsidRDefault="00F56DAB" w:rsidP="00F56DAB">
      <w:pPr>
        <w:pStyle w:val="PL"/>
      </w:pPr>
      <w:r w:rsidRPr="008B1C02">
        <w:t xml:space="preserve">      description: Represents an AF identifier.</w:t>
      </w:r>
    </w:p>
    <w:p w14:paraId="061774BF" w14:textId="77777777" w:rsidR="00F56DAB" w:rsidRPr="008B1C02" w:rsidRDefault="00F56DAB" w:rsidP="00F56DAB">
      <w:pPr>
        <w:pStyle w:val="PL"/>
      </w:pPr>
      <w:r w:rsidRPr="008B1C02">
        <w:t xml:space="preserve">      type: string</w:t>
      </w:r>
    </w:p>
    <w:p w14:paraId="4CE66AF3" w14:textId="77777777" w:rsidR="00F56DAB" w:rsidRPr="008B1C02" w:rsidRDefault="00F56DAB" w:rsidP="00F56DAB">
      <w:pPr>
        <w:pStyle w:val="PL"/>
      </w:pPr>
      <w:r w:rsidRPr="008B1C02">
        <w:t xml:space="preserve">    AKId:</w:t>
      </w:r>
    </w:p>
    <w:p w14:paraId="3EA1C285" w14:textId="77777777" w:rsidR="00F56DAB" w:rsidRPr="008B1C02" w:rsidRDefault="00F56DAB" w:rsidP="00F56DAB">
      <w:pPr>
        <w:pStyle w:val="PL"/>
      </w:pPr>
      <w:r w:rsidRPr="008B1C02">
        <w:t xml:space="preserve">      description: Represents an AKMA Key Identifier.</w:t>
      </w:r>
    </w:p>
    <w:p w14:paraId="5EB044C7" w14:textId="77777777" w:rsidR="00F56DAB" w:rsidRPr="008B1C02" w:rsidRDefault="00F56DAB" w:rsidP="00F56DAB">
      <w:pPr>
        <w:pStyle w:val="PL"/>
      </w:pPr>
      <w:r w:rsidRPr="008B1C02">
        <w:t xml:space="preserve">      type: string</w:t>
      </w:r>
    </w:p>
    <w:p w14:paraId="7134386A" w14:textId="77777777" w:rsidR="005D66F0" w:rsidRPr="006B5418" w:rsidRDefault="005D66F0" w:rsidP="005D6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652055" w14:textId="77777777" w:rsidR="005D66F0" w:rsidRDefault="005D66F0" w:rsidP="005D66F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4E5DF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5CD5C" w14:textId="77777777" w:rsidR="003E00C2" w:rsidRDefault="003E00C2">
      <w:r>
        <w:separator/>
      </w:r>
    </w:p>
  </w:endnote>
  <w:endnote w:type="continuationSeparator" w:id="0">
    <w:p w14:paraId="5E20CBD5" w14:textId="77777777" w:rsidR="003E00C2" w:rsidRDefault="003E0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5C686" w14:textId="77777777" w:rsidR="003E00C2" w:rsidRDefault="003E00C2">
      <w:r>
        <w:separator/>
      </w:r>
    </w:p>
  </w:footnote>
  <w:footnote w:type="continuationSeparator" w:id="0">
    <w:p w14:paraId="05406044" w14:textId="77777777" w:rsidR="003E00C2" w:rsidRDefault="003E0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904"/>
    <w:rsid w:val="00145D43"/>
    <w:rsid w:val="00177359"/>
    <w:rsid w:val="00192C46"/>
    <w:rsid w:val="001A08B3"/>
    <w:rsid w:val="001A7B60"/>
    <w:rsid w:val="001B52F0"/>
    <w:rsid w:val="001B7A65"/>
    <w:rsid w:val="001C1453"/>
    <w:rsid w:val="001E41F3"/>
    <w:rsid w:val="00232E5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00C2"/>
    <w:rsid w:val="003E1A36"/>
    <w:rsid w:val="00410371"/>
    <w:rsid w:val="004242F1"/>
    <w:rsid w:val="0047149D"/>
    <w:rsid w:val="0047773A"/>
    <w:rsid w:val="004B75B7"/>
    <w:rsid w:val="004E5DFC"/>
    <w:rsid w:val="005141D9"/>
    <w:rsid w:val="0051580D"/>
    <w:rsid w:val="00547111"/>
    <w:rsid w:val="005633D3"/>
    <w:rsid w:val="00592D74"/>
    <w:rsid w:val="005D66F0"/>
    <w:rsid w:val="005E2C44"/>
    <w:rsid w:val="00621188"/>
    <w:rsid w:val="006257ED"/>
    <w:rsid w:val="00653DE4"/>
    <w:rsid w:val="00662BE4"/>
    <w:rsid w:val="00665C47"/>
    <w:rsid w:val="00695808"/>
    <w:rsid w:val="006B46FB"/>
    <w:rsid w:val="006E21FB"/>
    <w:rsid w:val="00792342"/>
    <w:rsid w:val="007977A8"/>
    <w:rsid w:val="007A32D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452A"/>
    <w:rsid w:val="009777D9"/>
    <w:rsid w:val="00991B88"/>
    <w:rsid w:val="009950A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29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C7BB7"/>
    <w:rsid w:val="00D03F9A"/>
    <w:rsid w:val="00D06D51"/>
    <w:rsid w:val="00D11376"/>
    <w:rsid w:val="00D12356"/>
    <w:rsid w:val="00D24991"/>
    <w:rsid w:val="00D50255"/>
    <w:rsid w:val="00D507ED"/>
    <w:rsid w:val="00D66520"/>
    <w:rsid w:val="00D84AE9"/>
    <w:rsid w:val="00D9124E"/>
    <w:rsid w:val="00DE34CF"/>
    <w:rsid w:val="00E13F3D"/>
    <w:rsid w:val="00E34898"/>
    <w:rsid w:val="00EB09B7"/>
    <w:rsid w:val="00EE7D7C"/>
    <w:rsid w:val="00EF6518"/>
    <w:rsid w:val="00F25D98"/>
    <w:rsid w:val="00F300FB"/>
    <w:rsid w:val="00F56D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735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link w:val="4"/>
    <w:rsid w:val="005D66F0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5D66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66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66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D66F0"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rsid w:val="005D66F0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5D66F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D66F0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link w:val="1"/>
    <w:rsid w:val="005D66F0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47773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F6295"/>
    <w:rPr>
      <w:rFonts w:ascii="Arial" w:hAnsi="Arial"/>
      <w:lang w:val="en-GB" w:eastAsia="en-US"/>
    </w:rPr>
  </w:style>
  <w:style w:type="character" w:customStyle="1" w:styleId="30">
    <w:name w:val="标题 3 字符"/>
    <w:basedOn w:val="a0"/>
    <w:link w:val="3"/>
    <w:rsid w:val="00177359"/>
    <w:rPr>
      <w:rFonts w:ascii="Arial" w:hAnsi="Arial"/>
      <w:sz w:val="28"/>
      <w:lang w:val="en-GB" w:eastAsia="en-US"/>
    </w:rPr>
  </w:style>
  <w:style w:type="character" w:customStyle="1" w:styleId="520">
    <w:name w:val="标题 5 字符2"/>
    <w:rsid w:val="00177359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17735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6</Pages>
  <Words>2151</Words>
  <Characters>12266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28</cp:revision>
  <cp:lastPrinted>1899-12-31T23:00:00Z</cp:lastPrinted>
  <dcterms:created xsi:type="dcterms:W3CDTF">2020-02-03T08:32:00Z</dcterms:created>
  <dcterms:modified xsi:type="dcterms:W3CDTF">2024-04-08T13:48:00Z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